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1CF" w:rsidRDefault="009F71CF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TW"/>
        </w:rPr>
      </w:pPr>
      <w:r>
        <w:rPr>
          <w:b/>
          <w:sz w:val="24"/>
          <w:lang w:val="en-US" w:eastAsia="zh-TW"/>
        </w:rPr>
        <w:t>3GPP TSG-RAN WG2 meeting #100</w:t>
      </w:r>
      <w:r>
        <w:rPr>
          <w:b/>
          <w:i/>
          <w:sz w:val="28"/>
          <w:lang w:val="en-US" w:eastAsia="zh-TW"/>
        </w:rPr>
        <w:tab/>
      </w:r>
      <w:proofErr w:type="spellStart"/>
      <w:r>
        <w:rPr>
          <w:b/>
          <w:i/>
          <w:sz w:val="28"/>
          <w:lang w:val="en-US" w:eastAsia="zh-TW"/>
        </w:rPr>
        <w:t>Tdoc</w:t>
      </w:r>
      <w:proofErr w:type="spellEnd"/>
      <w:r>
        <w:rPr>
          <w:b/>
          <w:i/>
          <w:sz w:val="28"/>
          <w:lang w:val="en-US" w:eastAsia="zh-TW"/>
        </w:rPr>
        <w:t xml:space="preserve"> </w:t>
      </w:r>
      <w:commentRangeStart w:id="0"/>
      <w:r>
        <w:rPr>
          <w:lang w:val="en-US" w:eastAsia="zh-TW"/>
        </w:rPr>
        <w:sym w:font="Wingdings" w:char="F07A"/>
      </w:r>
      <w:commentRangeEnd w:id="0"/>
      <w:r>
        <w:rPr>
          <w:rStyle w:val="a3"/>
          <w:rFonts w:ascii="Times New Roman" w:hAnsi="Times New Roman"/>
          <w:vanish/>
          <w:sz w:val="2"/>
          <w:lang w:val="en-US" w:eastAsia="zh-TW"/>
        </w:rPr>
        <w:commentReference w:id="0"/>
      </w:r>
      <w:r w:rsidR="00A122EC" w:rsidRPr="00A122EC">
        <w:t xml:space="preserve"> </w:t>
      </w:r>
      <w:r w:rsidR="00A122EC" w:rsidRPr="00A122EC">
        <w:rPr>
          <w:b/>
          <w:i/>
          <w:sz w:val="28"/>
          <w:lang w:val="en-US" w:eastAsia="zh-TW"/>
        </w:rPr>
        <w:t>R2-1713680</w:t>
      </w:r>
    </w:p>
    <w:p w:rsidR="009F71CF" w:rsidRDefault="00064BF9">
      <w:pPr>
        <w:pStyle w:val="CRCoverPage"/>
        <w:outlineLvl w:val="0"/>
        <w:rPr>
          <w:b/>
          <w:sz w:val="24"/>
          <w:lang w:val="en-US" w:eastAsia="zh-TW"/>
        </w:rPr>
      </w:pPr>
      <w:r>
        <w:rPr>
          <w:b/>
          <w:bCs/>
          <w:sz w:val="24"/>
        </w:rPr>
        <w:t>Reno, U</w:t>
      </w:r>
      <w:r w:rsidR="009F71CF">
        <w:rPr>
          <w:b/>
          <w:bCs/>
          <w:sz w:val="24"/>
        </w:rPr>
        <w:t>S</w:t>
      </w:r>
      <w:r>
        <w:rPr>
          <w:rFonts w:eastAsiaTheme="minorEastAsia" w:hint="eastAsia"/>
          <w:b/>
          <w:bCs/>
          <w:sz w:val="24"/>
          <w:lang w:eastAsia="zh-TW"/>
        </w:rPr>
        <w:t>A</w:t>
      </w:r>
      <w:r w:rsidR="009F71CF">
        <w:rPr>
          <w:b/>
          <w:bCs/>
          <w:sz w:val="24"/>
        </w:rPr>
        <w:t>, November</w:t>
      </w:r>
      <w:r w:rsidR="00215974">
        <w:rPr>
          <w:rFonts w:eastAsiaTheme="minorEastAsia" w:hint="eastAsia"/>
          <w:b/>
          <w:bCs/>
          <w:sz w:val="24"/>
          <w:lang w:eastAsia="zh-TW"/>
        </w:rPr>
        <w:t xml:space="preserve"> 27</w:t>
      </w:r>
      <w:r w:rsidR="00215974" w:rsidRPr="00215974">
        <w:rPr>
          <w:rFonts w:eastAsiaTheme="minorEastAsia" w:hint="eastAsia"/>
          <w:b/>
          <w:bCs/>
          <w:sz w:val="24"/>
          <w:vertAlign w:val="superscript"/>
          <w:lang w:eastAsia="zh-TW"/>
        </w:rPr>
        <w:t>th</w:t>
      </w:r>
      <w:r w:rsidR="00215974">
        <w:rPr>
          <w:rFonts w:eastAsiaTheme="minorEastAsia" w:hint="eastAsia"/>
          <w:b/>
          <w:bCs/>
          <w:sz w:val="24"/>
          <w:lang w:eastAsia="zh-TW"/>
        </w:rPr>
        <w:t xml:space="preserve"> </w:t>
      </w:r>
      <w:r w:rsidR="00215974">
        <w:rPr>
          <w:b/>
          <w:bCs/>
          <w:sz w:val="24"/>
        </w:rPr>
        <w:t xml:space="preserve">- </w:t>
      </w:r>
      <w:r w:rsidR="009F71CF">
        <w:rPr>
          <w:b/>
          <w:bCs/>
          <w:sz w:val="24"/>
        </w:rPr>
        <w:t>December</w:t>
      </w:r>
      <w:r w:rsidR="009F71CF">
        <w:rPr>
          <w:bCs/>
          <w:sz w:val="24"/>
        </w:rPr>
        <w:t xml:space="preserve"> </w:t>
      </w:r>
      <w:r w:rsidR="00215974">
        <w:rPr>
          <w:rFonts w:eastAsiaTheme="minorEastAsia" w:hint="eastAsia"/>
          <w:bCs/>
          <w:sz w:val="24"/>
          <w:lang w:eastAsia="zh-TW"/>
        </w:rPr>
        <w:t>1</w:t>
      </w:r>
      <w:r w:rsidR="00215974" w:rsidRPr="00215974">
        <w:rPr>
          <w:rFonts w:eastAsiaTheme="minorEastAsia" w:hint="eastAsia"/>
          <w:bCs/>
          <w:sz w:val="24"/>
          <w:vertAlign w:val="superscript"/>
          <w:lang w:eastAsia="zh-TW"/>
        </w:rPr>
        <w:t>st</w:t>
      </w:r>
      <w:r w:rsidR="00215974">
        <w:rPr>
          <w:rFonts w:eastAsiaTheme="minorEastAsia" w:hint="eastAsia"/>
          <w:bCs/>
          <w:sz w:val="24"/>
          <w:lang w:eastAsia="zh-TW"/>
        </w:rPr>
        <w:t xml:space="preserve"> </w:t>
      </w:r>
      <w:r w:rsidR="009F71CF">
        <w:rPr>
          <w:b/>
          <w:sz w:val="24"/>
          <w:lang w:val="en-US" w:eastAsia="zh-TW"/>
        </w:rPr>
        <w:t>2017</w:t>
      </w:r>
    </w:p>
    <w:p w:rsidR="009F71CF" w:rsidRPr="00A122EC" w:rsidRDefault="009F71CF">
      <w:pPr>
        <w:pStyle w:val="CRCoverPage"/>
        <w:rPr>
          <w:b/>
          <w:sz w:val="24"/>
          <w:lang w:eastAsia="zh-TW"/>
        </w:rPr>
      </w:pPr>
      <w:r>
        <w:rPr>
          <w:b/>
          <w:sz w:val="24"/>
          <w:lang w:val="en-US" w:eastAsia="zh-TW"/>
        </w:rPr>
        <w:t>Agenda Item:</w:t>
      </w:r>
      <w:r>
        <w:rPr>
          <w:b/>
          <w:sz w:val="24"/>
          <w:lang w:val="en-US" w:eastAsia="zh-TW"/>
        </w:rPr>
        <w:tab/>
      </w:r>
      <w:r>
        <w:rPr>
          <w:b/>
          <w:sz w:val="24"/>
          <w:lang w:val="en-US" w:eastAsia="zh-TW"/>
        </w:rPr>
        <w:tab/>
      </w:r>
      <w:r w:rsidR="00A122EC" w:rsidRPr="00A122EC">
        <w:rPr>
          <w:b/>
          <w:sz w:val="24"/>
          <w:lang w:val="en-US" w:eastAsia="zh-TW"/>
        </w:rPr>
        <w:t>10.4.1.9</w:t>
      </w:r>
      <w:r w:rsidR="00A122EC" w:rsidRPr="00A122EC">
        <w:rPr>
          <w:b/>
          <w:sz w:val="24"/>
          <w:lang w:val="en-US" w:eastAsia="zh-TW"/>
        </w:rPr>
        <w:tab/>
      </w:r>
    </w:p>
    <w:p w:rsidR="009F71CF" w:rsidRPr="008E2154" w:rsidRDefault="009F71CF">
      <w:pPr>
        <w:pStyle w:val="CRCoverPage"/>
        <w:ind w:left="1988" w:hanging="1988"/>
        <w:rPr>
          <w:b/>
          <w:sz w:val="24"/>
          <w:lang w:val="en-US" w:eastAsia="zh-TW"/>
        </w:rPr>
      </w:pPr>
      <w:proofErr w:type="spellStart"/>
      <w:r>
        <w:rPr>
          <w:b/>
          <w:sz w:val="24"/>
          <w:lang w:val="en-US" w:eastAsia="zh-TW"/>
        </w:rPr>
        <w:t>Souce</w:t>
      </w:r>
      <w:proofErr w:type="spellEnd"/>
      <w:r>
        <w:rPr>
          <w:b/>
          <w:sz w:val="24"/>
          <w:lang w:val="en-US" w:eastAsia="zh-TW"/>
        </w:rPr>
        <w:t>:</w:t>
      </w:r>
      <w:r>
        <w:rPr>
          <w:b/>
          <w:sz w:val="24"/>
          <w:lang w:val="en-US" w:eastAsia="zh-TW"/>
        </w:rPr>
        <w:tab/>
      </w:r>
      <w:r w:rsidR="00AB17FD">
        <w:rPr>
          <w:rFonts w:eastAsiaTheme="minorEastAsia" w:hint="eastAsia"/>
          <w:b/>
          <w:sz w:val="24"/>
          <w:lang w:val="en-US" w:eastAsia="zh-TW"/>
        </w:rPr>
        <w:t>HTC</w:t>
      </w:r>
    </w:p>
    <w:p w:rsidR="009F71CF" w:rsidRDefault="009F71CF">
      <w:pPr>
        <w:pStyle w:val="CRCoverPage"/>
        <w:ind w:left="1988" w:hanging="1988"/>
        <w:rPr>
          <w:b/>
          <w:sz w:val="24"/>
          <w:lang w:val="en-US" w:eastAsia="zh-TW"/>
        </w:rPr>
      </w:pPr>
      <w:r>
        <w:rPr>
          <w:b/>
          <w:sz w:val="24"/>
          <w:lang w:val="en-US" w:eastAsia="zh-TW"/>
        </w:rPr>
        <w:t>Title:</w:t>
      </w:r>
      <w:r>
        <w:rPr>
          <w:b/>
          <w:sz w:val="24"/>
          <w:lang w:val="en-US" w:eastAsia="zh-TW"/>
        </w:rPr>
        <w:tab/>
      </w:r>
      <w:r w:rsidR="005673C1">
        <w:rPr>
          <w:rFonts w:eastAsiaTheme="minorEastAsia" w:hint="eastAsia"/>
          <w:b/>
          <w:sz w:val="24"/>
          <w:lang w:val="en-US" w:eastAsia="zh-TW"/>
        </w:rPr>
        <w:t>C</w:t>
      </w:r>
      <w:r w:rsidR="005673C1" w:rsidRPr="005673C1">
        <w:rPr>
          <w:b/>
          <w:sz w:val="24"/>
          <w:lang w:val="en-US" w:eastAsia="zh-TW"/>
        </w:rPr>
        <w:t>apability coordination</w:t>
      </w:r>
      <w:r>
        <w:rPr>
          <w:b/>
          <w:sz w:val="24"/>
          <w:lang w:val="en-US" w:eastAsia="zh-TW"/>
        </w:rPr>
        <w:t xml:space="preserve"> </w:t>
      </w:r>
      <w:r w:rsidR="005673C1">
        <w:rPr>
          <w:rFonts w:eastAsiaTheme="minorEastAsia" w:hint="eastAsia"/>
          <w:b/>
          <w:sz w:val="24"/>
          <w:lang w:val="en-US" w:eastAsia="zh-TW"/>
        </w:rPr>
        <w:t xml:space="preserve">in </w:t>
      </w:r>
      <w:r>
        <w:rPr>
          <w:b/>
          <w:sz w:val="24"/>
          <w:lang w:val="en-US" w:eastAsia="zh-TW"/>
        </w:rPr>
        <w:t>Inter-node RRC messages</w:t>
      </w:r>
    </w:p>
    <w:p w:rsidR="009F71CF" w:rsidRDefault="009F71CF">
      <w:pPr>
        <w:pStyle w:val="CRCoverPage"/>
        <w:rPr>
          <w:b/>
          <w:sz w:val="24"/>
          <w:lang w:val="en-US" w:eastAsia="zh-TW"/>
        </w:rPr>
      </w:pPr>
      <w:r>
        <w:rPr>
          <w:b/>
          <w:sz w:val="24"/>
          <w:lang w:val="en-US" w:eastAsia="zh-TW"/>
        </w:rPr>
        <w:t>Document for:</w:t>
      </w:r>
      <w:r>
        <w:rPr>
          <w:b/>
          <w:sz w:val="24"/>
          <w:lang w:val="en-US" w:eastAsia="zh-TW"/>
        </w:rPr>
        <w:tab/>
      </w:r>
      <w:r>
        <w:rPr>
          <w:b/>
          <w:sz w:val="24"/>
          <w:lang w:val="en-US" w:eastAsia="zh-TW"/>
        </w:rPr>
        <w:tab/>
        <w:t>Discussion and decision</w:t>
      </w:r>
    </w:p>
    <w:p w:rsidR="009F71CF" w:rsidRDefault="009F71CF">
      <w:pPr>
        <w:pStyle w:val="1"/>
        <w:rPr>
          <w:lang w:val="en-US" w:eastAsia="ko-KR"/>
        </w:rPr>
      </w:pPr>
      <w:r>
        <w:rPr>
          <w:lang w:val="en-US" w:eastAsia="ko-KR"/>
        </w:rPr>
        <w:t>Introduction</w:t>
      </w:r>
    </w:p>
    <w:p w:rsidR="009F71CF" w:rsidRPr="004E6903" w:rsidRDefault="009F71CF" w:rsidP="003A6077">
      <w:pPr>
        <w:spacing w:after="60"/>
        <w:rPr>
          <w:rFonts w:ascii="Arial" w:eastAsiaTheme="minorEastAsia" w:hAnsi="Arial" w:cs="Arial"/>
          <w:lang w:eastAsia="zh-TW"/>
        </w:rPr>
      </w:pPr>
      <w:r>
        <w:rPr>
          <w:rFonts w:ascii="Arial" w:hAnsi="Arial" w:cs="Arial"/>
          <w:lang w:eastAsia="ko-KR"/>
        </w:rPr>
        <w:t xml:space="preserve">This document </w:t>
      </w:r>
      <w:r w:rsidR="003A6077">
        <w:rPr>
          <w:rFonts w:ascii="Arial" w:eastAsiaTheme="minorEastAsia" w:hAnsi="Arial" w:cs="Arial" w:hint="eastAsia"/>
          <w:lang w:eastAsia="zh-TW"/>
        </w:rPr>
        <w:t xml:space="preserve">discusses about the BC/BPC indication in the SCG-ConfigInfo messages. We provide our view in </w:t>
      </w:r>
      <w:r w:rsidR="004E6903">
        <w:rPr>
          <w:rFonts w:ascii="Arial" w:eastAsiaTheme="minorEastAsia" w:hAnsi="Arial" w:cs="Arial" w:hint="eastAsia"/>
          <w:lang w:eastAsia="zh-TW"/>
        </w:rPr>
        <w:t>captur</w:t>
      </w:r>
      <w:r w:rsidR="003A6077">
        <w:rPr>
          <w:rFonts w:ascii="Arial" w:eastAsiaTheme="minorEastAsia" w:hAnsi="Arial" w:cs="Arial" w:hint="eastAsia"/>
          <w:lang w:eastAsia="zh-TW"/>
        </w:rPr>
        <w:t>ing</w:t>
      </w:r>
      <w:r w:rsidR="004E6903">
        <w:rPr>
          <w:rFonts w:ascii="Arial" w:eastAsiaTheme="minorEastAsia" w:hAnsi="Arial" w:cs="Arial" w:hint="eastAsia"/>
          <w:lang w:eastAsia="zh-TW"/>
        </w:rPr>
        <w:t xml:space="preserve"> </w:t>
      </w:r>
      <w:r w:rsidR="003A6077">
        <w:rPr>
          <w:rFonts w:ascii="Arial" w:eastAsiaTheme="minorEastAsia" w:hAnsi="Arial" w:cs="Arial" w:hint="eastAsia"/>
          <w:lang w:eastAsia="zh-TW"/>
        </w:rPr>
        <w:t>t</w:t>
      </w:r>
      <w:r w:rsidR="004E6903">
        <w:rPr>
          <w:rFonts w:ascii="Arial" w:eastAsiaTheme="minorEastAsia" w:hAnsi="Arial" w:cs="Arial" w:hint="eastAsia"/>
          <w:lang w:eastAsia="zh-TW"/>
        </w:rPr>
        <w:t xml:space="preserve">he </w:t>
      </w:r>
      <w:r w:rsidR="004E6903">
        <w:rPr>
          <w:rFonts w:ascii="Arial" w:eastAsiaTheme="minorEastAsia" w:hAnsi="Arial" w:cs="Arial"/>
          <w:lang w:eastAsia="zh-TW"/>
        </w:rPr>
        <w:t>agreement</w:t>
      </w:r>
      <w:r w:rsidR="004E6903">
        <w:rPr>
          <w:rFonts w:ascii="Arial" w:eastAsiaTheme="minorEastAsia" w:hAnsi="Arial" w:cs="Arial" w:hint="eastAsia"/>
          <w:lang w:eastAsia="zh-TW"/>
        </w:rPr>
        <w:t xml:space="preserve"> in RAN2#99bis</w:t>
      </w:r>
      <w:r w:rsidR="003A6077">
        <w:rPr>
          <w:rFonts w:ascii="Arial" w:eastAsiaTheme="minorEastAsia" w:hAnsi="Arial" w:cs="Arial" w:hint="eastAsia"/>
          <w:lang w:eastAsia="zh-TW"/>
        </w:rPr>
        <w:t xml:space="preserve"> to the TP</w:t>
      </w:r>
      <w:r w:rsidR="002002A1">
        <w:rPr>
          <w:rFonts w:ascii="Arial" w:eastAsiaTheme="minorEastAsia" w:hAnsi="Arial" w:cs="Arial" w:hint="eastAsia"/>
          <w:lang w:eastAsia="zh-TW"/>
        </w:rPr>
        <w:t xml:space="preserve"> in INM</w:t>
      </w:r>
      <w:r w:rsidR="004E6903">
        <w:rPr>
          <w:rFonts w:ascii="Arial" w:eastAsiaTheme="minorEastAsia" w:hAnsi="Arial" w:cs="Arial" w:hint="eastAsia"/>
          <w:lang w:eastAsia="zh-TW"/>
        </w:rPr>
        <w:t>.</w:t>
      </w:r>
    </w:p>
    <w:p w:rsidR="009F71CF" w:rsidRDefault="009F71CF">
      <w:pPr>
        <w:rPr>
          <w:rFonts w:ascii="Arial" w:hAnsi="Arial" w:cs="Arial"/>
          <w:lang w:eastAsia="ko-KR"/>
        </w:rPr>
      </w:pPr>
    </w:p>
    <w:p w:rsidR="009F71CF" w:rsidRDefault="009F71CF">
      <w:pPr>
        <w:pStyle w:val="1"/>
        <w:rPr>
          <w:lang w:eastAsia="ko-KR"/>
        </w:rPr>
      </w:pPr>
      <w:r>
        <w:rPr>
          <w:lang w:eastAsia="ko-KR"/>
        </w:rPr>
        <w:t>Discussion</w:t>
      </w:r>
    </w:p>
    <w:p w:rsidR="000D6ADD" w:rsidRDefault="000D6ADD" w:rsidP="000D6ADD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During the R2#99bis meeting, RAN2 agreed the following:</w:t>
      </w:r>
    </w:p>
    <w:p w:rsidR="000D6ADD" w:rsidRDefault="000D6ADD" w:rsidP="000D6AD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:rsidR="000D6ADD" w:rsidRPr="00215974" w:rsidRDefault="000D6ADD" w:rsidP="000D6AD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15974">
        <w:t>1</w:t>
      </w:r>
      <w:r w:rsidRPr="00215974">
        <w:tab/>
        <w:t>The MN decides the LTE (</w:t>
      </w:r>
      <w:proofErr w:type="spellStart"/>
      <w:r w:rsidRPr="00215974">
        <w:t>resp</w:t>
      </w:r>
      <w:proofErr w:type="spellEnd"/>
      <w:r w:rsidRPr="00215974">
        <w:t xml:space="preserve"> NR) part of BC and BPC and provide SN indicating its choice of LTE (</w:t>
      </w:r>
      <w:proofErr w:type="spellStart"/>
      <w:r w:rsidRPr="00215974">
        <w:t>resp</w:t>
      </w:r>
      <w:proofErr w:type="spellEnd"/>
      <w:r w:rsidRPr="00215974">
        <w:t xml:space="preserve"> NR) part and SN continues further to determine the set of supportable NR (</w:t>
      </w:r>
      <w:proofErr w:type="spellStart"/>
      <w:r w:rsidRPr="00215974">
        <w:t>resp</w:t>
      </w:r>
      <w:proofErr w:type="spellEnd"/>
      <w:r w:rsidRPr="00215974">
        <w:t xml:space="preserve"> LTE) BCs and NR (</w:t>
      </w:r>
      <w:proofErr w:type="spellStart"/>
      <w:r w:rsidRPr="00215974">
        <w:t>resp</w:t>
      </w:r>
      <w:proofErr w:type="spellEnd"/>
      <w:r w:rsidRPr="00215974">
        <w:t xml:space="preserve"> LTE) BPC and then select an NR BC (</w:t>
      </w:r>
      <w:proofErr w:type="spellStart"/>
      <w:r w:rsidRPr="00215974">
        <w:t>resp</w:t>
      </w:r>
      <w:proofErr w:type="spellEnd"/>
      <w:r w:rsidRPr="00215974">
        <w:t xml:space="preserve"> LTE) and NR BPC (</w:t>
      </w:r>
      <w:proofErr w:type="spellStart"/>
      <w:r w:rsidRPr="00215974">
        <w:t>resp</w:t>
      </w:r>
      <w:proofErr w:type="spellEnd"/>
      <w:r w:rsidRPr="00215974">
        <w:t xml:space="preserve"> LTE)  </w:t>
      </w:r>
    </w:p>
    <w:p w:rsidR="000D6ADD" w:rsidRDefault="000D6ADD" w:rsidP="000D6AD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15974">
        <w:t>1i</w:t>
      </w:r>
      <w:r w:rsidRPr="00215974">
        <w:tab/>
        <w:t>Similar process can be initiated by the SN as a request as part of SN initiated reconfiguration. MN may reject the request.</w:t>
      </w:r>
    </w:p>
    <w:p w:rsidR="000D6ADD" w:rsidRDefault="000D6ADD" w:rsidP="000D6ADD">
      <w:pPr>
        <w:rPr>
          <w:rFonts w:ascii="Arial" w:eastAsiaTheme="minorEastAsia" w:hAnsi="Arial" w:cs="Arial"/>
          <w:lang w:eastAsia="zh-TW"/>
        </w:rPr>
      </w:pPr>
    </w:p>
    <w:p w:rsidR="00866BBA" w:rsidRDefault="00366992" w:rsidP="00CD73B4">
      <w:pPr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 w:hint="eastAsia"/>
          <w:lang w:eastAsia="zh-TW"/>
        </w:rPr>
        <w:t xml:space="preserve">Therefore, as there had been some </w:t>
      </w:r>
      <w:r>
        <w:rPr>
          <w:rFonts w:ascii="Arial" w:eastAsiaTheme="minorEastAsia" w:hAnsi="Arial" w:cs="Arial"/>
          <w:lang w:eastAsia="zh-TW"/>
        </w:rPr>
        <w:t>discussion</w:t>
      </w:r>
      <w:r>
        <w:rPr>
          <w:rFonts w:ascii="Arial" w:eastAsiaTheme="minorEastAsia" w:hAnsi="Arial" w:cs="Arial" w:hint="eastAsia"/>
          <w:lang w:eastAsia="zh-TW"/>
        </w:rPr>
        <w:t xml:space="preserve">s on signalling choices for the MN </w:t>
      </w:r>
      <w:r w:rsidR="006D0BDF">
        <w:rPr>
          <w:rFonts w:ascii="Arial" w:eastAsiaTheme="minorEastAsia" w:hAnsi="Arial" w:cs="Arial" w:hint="eastAsia"/>
          <w:lang w:eastAsia="zh-TW"/>
        </w:rPr>
        <w:t>[2</w:t>
      </w:r>
      <w:proofErr w:type="gramStart"/>
      <w:r w:rsidR="006D0BDF">
        <w:rPr>
          <w:rFonts w:ascii="Arial" w:eastAsiaTheme="minorEastAsia" w:hAnsi="Arial" w:cs="Arial" w:hint="eastAsia"/>
          <w:lang w:eastAsia="zh-TW"/>
        </w:rPr>
        <w:t>]</w:t>
      </w:r>
      <w:r>
        <w:rPr>
          <w:rFonts w:ascii="Arial" w:eastAsiaTheme="minorEastAsia" w:hAnsi="Arial" w:cs="Arial" w:hint="eastAsia"/>
          <w:lang w:eastAsia="zh-TW"/>
        </w:rPr>
        <w:t>[</w:t>
      </w:r>
      <w:proofErr w:type="gramEnd"/>
      <w:r>
        <w:rPr>
          <w:rFonts w:ascii="Arial" w:eastAsiaTheme="minorEastAsia" w:hAnsi="Arial" w:cs="Arial" w:hint="eastAsia"/>
          <w:lang w:eastAsia="zh-TW"/>
        </w:rPr>
        <w:t xml:space="preserve">3], </w:t>
      </w:r>
      <w:r w:rsidR="00866BBA">
        <w:rPr>
          <w:rFonts w:ascii="Arial" w:eastAsiaTheme="minorEastAsia" w:hAnsi="Arial" w:cs="Arial" w:hint="eastAsia"/>
          <w:lang w:eastAsia="zh-TW"/>
        </w:rPr>
        <w:t xml:space="preserve">instead of </w:t>
      </w:r>
      <w:r w:rsidR="00866BBA">
        <w:rPr>
          <w:rFonts w:ascii="Arial" w:eastAsiaTheme="minorEastAsia" w:hAnsi="Arial" w:cs="Arial"/>
          <w:lang w:eastAsia="zh-TW"/>
        </w:rPr>
        <w:t>signalling</w:t>
      </w:r>
      <w:r w:rsidR="00866BBA">
        <w:rPr>
          <w:rFonts w:ascii="Arial" w:eastAsiaTheme="minorEastAsia" w:hAnsi="Arial" w:cs="Arial" w:hint="eastAsia"/>
          <w:lang w:eastAsia="zh-TW"/>
        </w:rPr>
        <w:t xml:space="preserve"> restriction information </w:t>
      </w:r>
      <w:r w:rsidR="006D0BDF">
        <w:rPr>
          <w:rFonts w:ascii="Arial" w:eastAsiaTheme="minorEastAsia" w:hAnsi="Arial" w:cs="Arial" w:hint="eastAsia"/>
          <w:lang w:eastAsia="zh-TW"/>
        </w:rPr>
        <w:t>or</w:t>
      </w:r>
      <w:r w:rsidR="006D0BDF" w:rsidRPr="006D0BDF">
        <w:rPr>
          <w:rFonts w:ascii="Arial" w:eastAsiaTheme="minorEastAsia" w:hAnsi="Arial" w:cs="Arial"/>
          <w:lang w:eastAsia="zh-TW"/>
        </w:rPr>
        <w:t xml:space="preserve"> </w:t>
      </w:r>
      <w:r w:rsidR="006D0BDF">
        <w:rPr>
          <w:rFonts w:ascii="Arial" w:eastAsiaTheme="minorEastAsia" w:hAnsi="Arial" w:cs="Arial" w:hint="eastAsia"/>
          <w:lang w:eastAsia="zh-TW"/>
        </w:rPr>
        <w:t xml:space="preserve">a </w:t>
      </w:r>
      <w:r w:rsidR="006D0BDF" w:rsidRPr="006D0BDF">
        <w:rPr>
          <w:rFonts w:ascii="Arial" w:eastAsiaTheme="minorEastAsia" w:hAnsi="Arial" w:cs="Arial"/>
          <w:lang w:eastAsia="zh-TW"/>
        </w:rPr>
        <w:t>set of candidate NR BCs that are supportable with the selected LTE part of BC</w:t>
      </w:r>
      <w:r w:rsidR="006D0BDF">
        <w:rPr>
          <w:rFonts w:ascii="Arial" w:eastAsiaTheme="minorEastAsia" w:hAnsi="Arial" w:cs="Arial" w:hint="eastAsia"/>
          <w:lang w:eastAsia="zh-TW"/>
        </w:rPr>
        <w:t xml:space="preserve"> </w:t>
      </w:r>
      <w:r w:rsidR="00866BBA">
        <w:rPr>
          <w:rFonts w:ascii="Arial" w:eastAsiaTheme="minorEastAsia" w:hAnsi="Arial" w:cs="Arial" w:hint="eastAsia"/>
          <w:lang w:eastAsia="zh-TW"/>
        </w:rPr>
        <w:t xml:space="preserve">to the </w:t>
      </w:r>
      <w:r w:rsidR="006D0BDF">
        <w:rPr>
          <w:rFonts w:ascii="Arial" w:eastAsiaTheme="minorEastAsia" w:hAnsi="Arial" w:cs="Arial" w:hint="eastAsia"/>
          <w:lang w:eastAsia="zh-TW"/>
        </w:rPr>
        <w:t>SN</w:t>
      </w:r>
      <w:r w:rsidR="00866BBA">
        <w:rPr>
          <w:rFonts w:ascii="Arial" w:eastAsiaTheme="minorEastAsia" w:hAnsi="Arial" w:cs="Arial" w:hint="eastAsia"/>
          <w:lang w:eastAsia="zh-TW"/>
        </w:rPr>
        <w:t xml:space="preserve">, the </w:t>
      </w:r>
      <w:r w:rsidR="006D0BDF">
        <w:rPr>
          <w:rFonts w:ascii="Arial" w:eastAsiaTheme="minorEastAsia" w:hAnsi="Arial" w:cs="Arial" w:hint="eastAsia"/>
          <w:lang w:eastAsia="zh-TW"/>
        </w:rPr>
        <w:t>MN</w:t>
      </w:r>
      <w:r w:rsidR="00866BBA">
        <w:rPr>
          <w:rFonts w:ascii="Arial" w:eastAsiaTheme="minorEastAsia" w:hAnsi="Arial" w:cs="Arial" w:hint="eastAsia"/>
          <w:lang w:eastAsia="zh-TW"/>
        </w:rPr>
        <w:t xml:space="preserve"> should indicate its own decision of BC and BPC and let the </w:t>
      </w:r>
      <w:r w:rsidR="006D0BDF">
        <w:rPr>
          <w:rFonts w:ascii="Arial" w:eastAsiaTheme="minorEastAsia" w:hAnsi="Arial" w:cs="Arial" w:hint="eastAsia"/>
          <w:lang w:eastAsia="zh-TW"/>
        </w:rPr>
        <w:t>SN</w:t>
      </w:r>
      <w:r w:rsidR="00866BBA">
        <w:rPr>
          <w:rFonts w:ascii="Arial" w:eastAsiaTheme="minorEastAsia" w:hAnsi="Arial" w:cs="Arial" w:hint="eastAsia"/>
          <w:lang w:eastAsia="zh-TW"/>
        </w:rPr>
        <w:t xml:space="preserve"> </w:t>
      </w:r>
      <w:r w:rsidR="006D0BDF">
        <w:rPr>
          <w:rFonts w:ascii="Arial" w:eastAsiaTheme="minorEastAsia" w:hAnsi="Arial" w:cs="Arial" w:hint="eastAsia"/>
          <w:lang w:eastAsia="zh-TW"/>
        </w:rPr>
        <w:t xml:space="preserve">determine the supportable set and </w:t>
      </w:r>
      <w:r w:rsidR="00866BBA">
        <w:rPr>
          <w:rFonts w:ascii="Arial" w:eastAsiaTheme="minorEastAsia" w:hAnsi="Arial" w:cs="Arial" w:hint="eastAsia"/>
          <w:lang w:eastAsia="zh-TW"/>
        </w:rPr>
        <w:t xml:space="preserve">decide its part. 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DC691A" w:rsidRPr="00433A93" w:rsidTr="000822CC">
        <w:trPr>
          <w:cantSplit/>
        </w:trPr>
        <w:tc>
          <w:tcPr>
            <w:tcW w:w="9639" w:type="dxa"/>
          </w:tcPr>
          <w:p w:rsidR="00DC691A" w:rsidRPr="00EA1E0E" w:rsidRDefault="00DC691A" w:rsidP="000822CC">
            <w:pPr>
              <w:keepNext/>
              <w:keepLines/>
              <w:tabs>
                <w:tab w:val="left" w:pos="1494"/>
              </w:tabs>
              <w:spacing w:before="60" w:after="0"/>
              <w:jc w:val="both"/>
              <w:rPr>
                <w:rFonts w:ascii="Arial" w:eastAsia="SimSun" w:hAnsi="Arial"/>
                <w:b/>
                <w:bCs/>
                <w:i/>
                <w:kern w:val="2"/>
                <w:sz w:val="18"/>
                <w:lang w:val="en-US" w:eastAsia="en-GB"/>
              </w:rPr>
            </w:pPr>
            <w:proofErr w:type="spellStart"/>
            <w:r w:rsidRPr="00EA1E0E">
              <w:rPr>
                <w:rFonts w:ascii="Arial" w:eastAsia="SimSun" w:hAnsi="Arial"/>
                <w:b/>
                <w:bCs/>
                <w:i/>
                <w:kern w:val="2"/>
                <w:sz w:val="18"/>
                <w:lang w:val="en-US" w:eastAsia="en-GB"/>
              </w:rPr>
              <w:t>restrictedBandCombinationNR</w:t>
            </w:r>
            <w:proofErr w:type="spellEnd"/>
          </w:p>
          <w:p w:rsidR="00DC691A" w:rsidRPr="00EA1E0E" w:rsidRDefault="00DC691A" w:rsidP="000822CC">
            <w:pPr>
              <w:keepNext/>
              <w:keepLines/>
              <w:tabs>
                <w:tab w:val="left" w:pos="1494"/>
              </w:tabs>
              <w:spacing w:before="60" w:after="0"/>
              <w:jc w:val="both"/>
              <w:rPr>
                <w:rFonts w:ascii="Arial" w:eastAsia="SimSun" w:hAnsi="Arial"/>
                <w:bCs/>
                <w:kern w:val="2"/>
                <w:sz w:val="18"/>
                <w:lang w:val="en-US" w:eastAsia="en-GB"/>
              </w:rPr>
            </w:pPr>
            <w:r w:rsidRPr="00EA1E0E">
              <w:rPr>
                <w:rFonts w:ascii="Arial" w:eastAsia="SimSun" w:hAnsi="Arial"/>
                <w:bCs/>
                <w:kern w:val="2"/>
                <w:sz w:val="18"/>
                <w:lang w:val="en-US" w:eastAsia="en-GB"/>
              </w:rPr>
              <w:t xml:space="preserve">Indicates restrictions regarding the NR BCs the SN can configure by </w:t>
            </w:r>
            <w:proofErr w:type="spellStart"/>
            <w:r w:rsidRPr="00EA1E0E">
              <w:rPr>
                <w:rFonts w:ascii="Arial" w:eastAsia="SimSun" w:hAnsi="Arial"/>
                <w:bCs/>
                <w:kern w:val="2"/>
                <w:sz w:val="18"/>
                <w:lang w:val="en-US" w:eastAsia="en-GB"/>
              </w:rPr>
              <w:t>signalling</w:t>
            </w:r>
            <w:proofErr w:type="spellEnd"/>
            <w:r w:rsidRPr="00EA1E0E">
              <w:rPr>
                <w:rFonts w:ascii="Arial" w:eastAsia="SimSun" w:hAnsi="Arial"/>
                <w:bCs/>
                <w:kern w:val="2"/>
                <w:sz w:val="18"/>
                <w:lang w:val="en-US" w:eastAsia="en-GB"/>
              </w:rPr>
              <w:t xml:space="preserve"> the LTE BC selected by MN. The SN may configure any EN-BC including the indicated LTE BC selected by MN.</w:t>
            </w:r>
          </w:p>
        </w:tc>
      </w:tr>
      <w:tr w:rsidR="00DC691A" w:rsidRPr="00433A93" w:rsidTr="000822CC">
        <w:trPr>
          <w:cantSplit/>
        </w:trPr>
        <w:tc>
          <w:tcPr>
            <w:tcW w:w="9639" w:type="dxa"/>
          </w:tcPr>
          <w:p w:rsidR="00DC691A" w:rsidRPr="00EA1E0E" w:rsidRDefault="00DC691A" w:rsidP="000822CC">
            <w:pPr>
              <w:keepNext/>
              <w:keepLines/>
              <w:tabs>
                <w:tab w:val="left" w:pos="1494"/>
              </w:tabs>
              <w:spacing w:before="60" w:after="0"/>
              <w:jc w:val="both"/>
              <w:rPr>
                <w:rFonts w:ascii="Arial" w:eastAsia="SimSun" w:hAnsi="Arial"/>
                <w:b/>
                <w:bCs/>
                <w:i/>
                <w:kern w:val="2"/>
                <w:sz w:val="18"/>
                <w:lang w:val="en-US" w:eastAsia="en-GB"/>
              </w:rPr>
            </w:pPr>
            <w:proofErr w:type="spellStart"/>
            <w:r w:rsidRPr="00EA1E0E">
              <w:rPr>
                <w:rFonts w:ascii="Arial" w:eastAsia="SimSun" w:hAnsi="Arial"/>
                <w:b/>
                <w:bCs/>
                <w:i/>
                <w:kern w:val="2"/>
                <w:sz w:val="18"/>
                <w:lang w:val="en-US" w:eastAsia="en-GB"/>
              </w:rPr>
              <w:t>restrictedBasebandCombinationNR</w:t>
            </w:r>
            <w:proofErr w:type="spellEnd"/>
          </w:p>
          <w:p w:rsidR="00DC691A" w:rsidRPr="00EA1E0E" w:rsidRDefault="00DC691A" w:rsidP="000822CC">
            <w:pPr>
              <w:keepNext/>
              <w:keepLines/>
              <w:tabs>
                <w:tab w:val="left" w:pos="1494"/>
              </w:tabs>
              <w:spacing w:before="60" w:after="0"/>
              <w:jc w:val="both"/>
              <w:rPr>
                <w:rFonts w:ascii="Arial" w:eastAsia="SimSun" w:hAnsi="Arial"/>
                <w:bCs/>
                <w:kern w:val="2"/>
                <w:sz w:val="18"/>
                <w:lang w:val="en-US" w:eastAsia="en-GB"/>
              </w:rPr>
            </w:pPr>
            <w:r w:rsidRPr="00EA1E0E">
              <w:rPr>
                <w:rFonts w:ascii="Arial" w:eastAsia="SimSun" w:hAnsi="Arial"/>
                <w:bCs/>
                <w:kern w:val="2"/>
                <w:sz w:val="18"/>
                <w:lang w:val="en-US" w:eastAsia="en-GB"/>
              </w:rPr>
              <w:t xml:space="preserve">Indicates restrictions regarding the NR BPCs the SN can/ cannot configure i.e. by </w:t>
            </w:r>
            <w:proofErr w:type="spellStart"/>
            <w:r w:rsidRPr="00EA1E0E">
              <w:rPr>
                <w:rFonts w:ascii="Arial" w:eastAsia="SimSun" w:hAnsi="Arial"/>
                <w:bCs/>
                <w:kern w:val="2"/>
                <w:sz w:val="18"/>
                <w:lang w:val="en-US" w:eastAsia="en-GB"/>
              </w:rPr>
              <w:t>signalling</w:t>
            </w:r>
            <w:proofErr w:type="spellEnd"/>
            <w:r w:rsidRPr="00EA1E0E">
              <w:rPr>
                <w:rFonts w:ascii="Arial" w:eastAsia="SimSun" w:hAnsi="Arial"/>
                <w:bCs/>
                <w:kern w:val="2"/>
                <w:sz w:val="18"/>
                <w:lang w:val="en-US" w:eastAsia="en-GB"/>
              </w:rPr>
              <w:t xml:space="preserve"> the list of NR BPC the SN may configure.</w:t>
            </w:r>
          </w:p>
        </w:tc>
      </w:tr>
    </w:tbl>
    <w:p w:rsidR="00DC691A" w:rsidRPr="00EA1E0E" w:rsidRDefault="00DC691A" w:rsidP="00CD73B4">
      <w:pPr>
        <w:rPr>
          <w:rFonts w:ascii="Arial" w:eastAsiaTheme="minorEastAsia" w:hAnsi="Arial" w:cs="Arial"/>
          <w:lang w:val="en-US" w:eastAsia="zh-TW"/>
        </w:rPr>
      </w:pPr>
    </w:p>
    <w:p w:rsidR="004B23E1" w:rsidRDefault="004B23E1" w:rsidP="00CD73B4">
      <w:pPr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 w:hint="eastAsia"/>
          <w:lang w:eastAsia="zh-TW"/>
        </w:rPr>
        <w:t xml:space="preserve">As the current text shown above has not </w:t>
      </w:r>
      <w:r w:rsidR="00285278">
        <w:rPr>
          <w:rFonts w:ascii="Arial" w:eastAsiaTheme="minorEastAsia" w:hAnsi="Arial" w:cs="Arial" w:hint="eastAsia"/>
          <w:lang w:eastAsia="zh-TW"/>
        </w:rPr>
        <w:t xml:space="preserve">exactly </w:t>
      </w:r>
      <w:r>
        <w:rPr>
          <w:rFonts w:ascii="Arial" w:eastAsiaTheme="minorEastAsia" w:hAnsi="Arial" w:cs="Arial" w:hint="eastAsia"/>
          <w:lang w:eastAsia="zh-TW"/>
        </w:rPr>
        <w:t xml:space="preserve">captured the agreement in such logic, also we think the name of the IEs can be revised to better reflect the purpose, here we propose: </w:t>
      </w:r>
    </w:p>
    <w:p w:rsidR="009F71CF" w:rsidRDefault="00A318EB">
      <w:pPr>
        <w:rPr>
          <w:rFonts w:ascii="Arial" w:eastAsiaTheme="minorEastAsia" w:hAnsi="Arial" w:cs="Arial"/>
          <w:b/>
          <w:lang w:eastAsia="zh-TW"/>
        </w:rPr>
      </w:pPr>
      <w:r>
        <w:rPr>
          <w:rFonts w:ascii="Arial" w:eastAsiaTheme="minorEastAsia" w:hAnsi="Arial" w:cs="Arial" w:hint="eastAsia"/>
          <w:lang w:eastAsia="zh-TW"/>
        </w:rPr>
        <w:t xml:space="preserve"> </w:t>
      </w:r>
      <w:r w:rsidR="00295306" w:rsidRPr="00295306">
        <w:rPr>
          <w:rFonts w:ascii="Arial" w:eastAsiaTheme="minorEastAsia" w:hAnsi="Arial" w:cs="Arial"/>
          <w:b/>
          <w:lang w:eastAsia="zh-TW"/>
        </w:rPr>
        <w:t>Proposal: RAN2 to adopt the text proposal to the TS 3</w:t>
      </w:r>
      <w:r w:rsidR="00E21103">
        <w:rPr>
          <w:rFonts w:ascii="Arial" w:eastAsiaTheme="minorEastAsia" w:hAnsi="Arial" w:cs="Arial" w:hint="eastAsia"/>
          <w:b/>
          <w:lang w:eastAsia="zh-TW"/>
        </w:rPr>
        <w:t>8</w:t>
      </w:r>
      <w:r w:rsidR="00295306" w:rsidRPr="00295306">
        <w:rPr>
          <w:rFonts w:ascii="Arial" w:eastAsiaTheme="minorEastAsia" w:hAnsi="Arial" w:cs="Arial"/>
          <w:b/>
          <w:lang w:eastAsia="zh-TW"/>
        </w:rPr>
        <w:t>.3</w:t>
      </w:r>
      <w:r w:rsidR="00E21103">
        <w:rPr>
          <w:rFonts w:ascii="Arial" w:eastAsiaTheme="minorEastAsia" w:hAnsi="Arial" w:cs="Arial" w:hint="eastAsia"/>
          <w:b/>
          <w:lang w:eastAsia="zh-TW"/>
        </w:rPr>
        <w:t>31</w:t>
      </w:r>
      <w:r w:rsidR="00295306" w:rsidRPr="00295306">
        <w:rPr>
          <w:rFonts w:ascii="Arial" w:eastAsiaTheme="minorEastAsia" w:hAnsi="Arial" w:cs="Arial"/>
          <w:b/>
          <w:lang w:eastAsia="zh-TW"/>
        </w:rPr>
        <w:t xml:space="preserve"> provided in this paper.</w:t>
      </w:r>
    </w:p>
    <w:p w:rsidR="00285278" w:rsidRPr="00093135" w:rsidRDefault="00285278" w:rsidP="0028527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新細明體" w:hAnsi="Arial"/>
          <w:sz w:val="36"/>
          <w:lang w:eastAsia="zh-TW"/>
        </w:rPr>
      </w:pPr>
      <w:r w:rsidRPr="00093135">
        <w:rPr>
          <w:rFonts w:ascii="Arial" w:eastAsia="DengXian" w:hAnsi="Arial" w:hint="eastAsia"/>
          <w:sz w:val="36"/>
          <w:lang w:eastAsia="zh-TW"/>
        </w:rPr>
        <w:t>T</w:t>
      </w:r>
      <w:r w:rsidRPr="00093135">
        <w:rPr>
          <w:rFonts w:ascii="Arial" w:eastAsia="DengXian" w:hAnsi="Arial"/>
          <w:sz w:val="36"/>
        </w:rPr>
        <w:t xml:space="preserve">ext Proposal to </w:t>
      </w:r>
      <w:r>
        <w:rPr>
          <w:rFonts w:ascii="Arial" w:eastAsiaTheme="minorEastAsia" w:hAnsi="Arial" w:hint="eastAsia"/>
          <w:sz w:val="36"/>
          <w:lang w:eastAsia="zh-TW"/>
        </w:rPr>
        <w:t xml:space="preserve">the INM in </w:t>
      </w:r>
      <w:r w:rsidRPr="00093135">
        <w:rPr>
          <w:rFonts w:ascii="Arial" w:eastAsia="DengXian" w:hAnsi="Arial"/>
          <w:sz w:val="36"/>
        </w:rPr>
        <w:t>TS 3</w:t>
      </w:r>
      <w:r>
        <w:rPr>
          <w:rFonts w:ascii="Arial" w:eastAsiaTheme="minorEastAsia" w:hAnsi="Arial" w:hint="eastAsia"/>
          <w:sz w:val="36"/>
          <w:lang w:eastAsia="zh-TW"/>
        </w:rPr>
        <w:t>8</w:t>
      </w:r>
      <w:r w:rsidRPr="00093135">
        <w:rPr>
          <w:rFonts w:ascii="Arial" w:eastAsia="DengXian" w:hAnsi="Arial"/>
          <w:sz w:val="36"/>
        </w:rPr>
        <w:t>.</w:t>
      </w:r>
      <w:r>
        <w:rPr>
          <w:rFonts w:ascii="Arial" w:eastAsiaTheme="minorEastAsia" w:hAnsi="Arial" w:hint="eastAsia"/>
          <w:sz w:val="36"/>
          <w:lang w:eastAsia="zh-TW"/>
        </w:rPr>
        <w:t>331</w:t>
      </w:r>
    </w:p>
    <w:p w:rsidR="00285278" w:rsidRPr="00E21103" w:rsidRDefault="00285278" w:rsidP="00285278">
      <w:pPr>
        <w:pStyle w:val="4"/>
        <w:numPr>
          <w:ilvl w:val="0"/>
          <w:numId w:val="0"/>
        </w:numPr>
        <w:rPr>
          <w:rFonts w:eastAsiaTheme="minorEastAsia" w:cs="Arial"/>
          <w:lang w:val="en-GB" w:eastAsia="zh-TW"/>
        </w:rPr>
      </w:pPr>
    </w:p>
    <w:p w:rsidR="00285278" w:rsidRDefault="00285278" w:rsidP="00285278">
      <w:pPr>
        <w:pStyle w:val="4"/>
        <w:numPr>
          <w:ilvl w:val="0"/>
          <w:numId w:val="0"/>
        </w:numPr>
      </w:pPr>
      <w:r>
        <w:t>–</w:t>
      </w:r>
      <w:r>
        <w:tab/>
      </w:r>
      <w:r>
        <w:rPr>
          <w:i/>
        </w:rPr>
        <w:t>SCG-ConfigInfo</w:t>
      </w:r>
    </w:p>
    <w:p w:rsidR="00285278" w:rsidRPr="00F65C50" w:rsidRDefault="00285278" w:rsidP="00285278">
      <w:pPr>
        <w:pStyle w:val="TH"/>
        <w:rPr>
          <w:rFonts w:eastAsiaTheme="minorEastAsia"/>
          <w:lang w:eastAsia="zh-TW"/>
        </w:rPr>
      </w:pPr>
      <w:r>
        <w:rPr>
          <w:bCs/>
          <w:i/>
          <w:iCs/>
        </w:rPr>
        <w:t>SCG-ConfigInfo</w:t>
      </w:r>
      <w:r>
        <w:t xml:space="preserve"> message</w:t>
      </w:r>
      <w:r>
        <w:rPr>
          <w:rFonts w:eastAsiaTheme="minorEastAsia" w:hint="eastAsia"/>
          <w:lang w:eastAsia="zh-TW"/>
        </w:rPr>
        <w:t xml:space="preserve"> (only showing the concerned parts)</w:t>
      </w:r>
    </w:p>
    <w:p w:rsidR="00285278" w:rsidRDefault="00285278" w:rsidP="00285278">
      <w:pPr>
        <w:pStyle w:val="PL"/>
        <w:shd w:val="clear" w:color="auto" w:fill="E6E6E6"/>
      </w:pPr>
      <w:bookmarkStart w:id="1" w:name="OLE_LINK22"/>
      <w:bookmarkStart w:id="2" w:name="OLE_LINK23"/>
      <w:r>
        <w:t>SCG-ConfigInfo</w:t>
      </w:r>
      <w:bookmarkEnd w:id="1"/>
      <w:bookmarkEnd w:id="2"/>
      <w:r>
        <w:t>-r15-</w:t>
      </w:r>
      <w:proofErr w:type="gramStart"/>
      <w:r>
        <w:t>IEs :</w:t>
      </w:r>
      <w:proofErr w:type="gramEnd"/>
      <w:r>
        <w:t>:=</w:t>
      </w:r>
      <w:r>
        <w:tab/>
      </w:r>
      <w:r>
        <w:tab/>
      </w:r>
      <w:r>
        <w:tab/>
        <w:t>SEQUENCE {</w:t>
      </w:r>
    </w:p>
    <w:p w:rsidR="00285278" w:rsidRDefault="00285278" w:rsidP="00285278">
      <w:pPr>
        <w:pStyle w:val="PL"/>
        <w:shd w:val="clear" w:color="auto" w:fill="E6E6E6"/>
      </w:pPr>
      <w:r>
        <w:tab/>
      </w:r>
      <w:proofErr w:type="spellStart"/>
      <w:proofErr w:type="gramStart"/>
      <w:r>
        <w:t>eutra-CapabilityInfo</w:t>
      </w:r>
      <w:proofErr w:type="spellEnd"/>
      <w:proofErr w:type="gramEnd"/>
      <w:r>
        <w:tab/>
      </w:r>
      <w:r>
        <w:tab/>
      </w:r>
      <w:r>
        <w:tab/>
        <w:t xml:space="preserve">OCTET STRING (CONTAINING </w:t>
      </w:r>
      <w:proofErr w:type="spellStart"/>
      <w:r>
        <w:t>UECapabilityInformation</w:t>
      </w:r>
      <w:proofErr w:type="spellEnd"/>
      <w:r>
        <w:t>)</w:t>
      </w:r>
      <w:r>
        <w:tab/>
        <w:t>OPTIONAL,</w:t>
      </w:r>
    </w:p>
    <w:p w:rsidR="00285278" w:rsidRDefault="00285278" w:rsidP="00285278">
      <w:pPr>
        <w:pStyle w:val="PL"/>
        <w:shd w:val="clear" w:color="auto" w:fill="E6E6E6"/>
      </w:pPr>
      <w:r>
        <w:tab/>
      </w:r>
      <w:proofErr w:type="spellStart"/>
      <w:proofErr w:type="gramStart"/>
      <w:r>
        <w:t>candidateCellInfoList</w:t>
      </w:r>
      <w:proofErr w:type="spellEnd"/>
      <w:proofErr w:type="gramEnd"/>
      <w:r>
        <w:tab/>
      </w:r>
      <w:r>
        <w:tab/>
      </w:r>
      <w:r>
        <w:tab/>
      </w:r>
      <w:proofErr w:type="spellStart"/>
      <w:r>
        <w:t>CandidateCellInfoList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285278" w:rsidRDefault="00285278" w:rsidP="00285278">
      <w:pPr>
        <w:pStyle w:val="PL"/>
        <w:shd w:val="clear" w:color="auto" w:fill="E6E6E6"/>
      </w:pPr>
      <w:r w:rsidRPr="004E1F03">
        <w:tab/>
      </w:r>
      <w:proofErr w:type="spellStart"/>
      <w:proofErr w:type="gramStart"/>
      <w:r w:rsidRPr="004E1F03">
        <w:t>measResultSSTD</w:t>
      </w:r>
      <w:proofErr w:type="spellEnd"/>
      <w:proofErr w:type="gramEnd"/>
      <w:r w:rsidRPr="004E1F03">
        <w:tab/>
      </w:r>
      <w:r w:rsidRPr="004E1F03">
        <w:tab/>
      </w:r>
      <w:r w:rsidRPr="004E1F03">
        <w:tab/>
      </w:r>
      <w:r w:rsidRPr="004E1F03">
        <w:tab/>
      </w:r>
      <w:r>
        <w:tab/>
      </w:r>
      <w:proofErr w:type="spellStart"/>
      <w:r w:rsidRPr="004E1F03">
        <w:t>MeasResultSSTD</w:t>
      </w:r>
      <w:proofErr w:type="spellEnd"/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>
        <w:tab/>
      </w:r>
      <w:r>
        <w:tab/>
      </w:r>
      <w:r>
        <w:tab/>
      </w:r>
      <w:r>
        <w:tab/>
      </w:r>
      <w:r>
        <w:tab/>
      </w:r>
      <w:r w:rsidRPr="004E1F03">
        <w:t>OPTIONAL,</w:t>
      </w:r>
    </w:p>
    <w:p w:rsidR="00285278" w:rsidRDefault="00285278" w:rsidP="00285278">
      <w:pPr>
        <w:pStyle w:val="PL"/>
        <w:shd w:val="clear" w:color="auto" w:fill="E6E6E6"/>
      </w:pPr>
      <w:r>
        <w:tab/>
      </w:r>
      <w:proofErr w:type="spellStart"/>
      <w:proofErr w:type="gramStart"/>
      <w:ins w:id="3" w:author="HTC Jing Hsieh" w:date="2017-11-17T12:25:00Z">
        <w:r w:rsidRPr="00A318EB">
          <w:t>config</w:t>
        </w:r>
        <w:r>
          <w:rPr>
            <w:rFonts w:eastAsiaTheme="minorEastAsia" w:hint="eastAsia"/>
            <w:lang w:eastAsia="zh-TW"/>
          </w:rPr>
          <w:t>Coordination</w:t>
        </w:r>
        <w:r w:rsidRPr="00A318EB">
          <w:t>Info</w:t>
        </w:r>
      </w:ins>
      <w:proofErr w:type="spellEnd"/>
      <w:proofErr w:type="gramEnd"/>
      <w:del w:id="4" w:author="HTC Jing Hsieh" w:date="2017-11-17T12:25:00Z">
        <w:r w:rsidDel="00285278">
          <w:delText>configRestrictInfo</w:delText>
        </w:r>
      </w:del>
      <w:r>
        <w:tab/>
      </w:r>
      <w:r>
        <w:tab/>
      </w:r>
      <w:r>
        <w:tab/>
      </w:r>
      <w:proofErr w:type="spellStart"/>
      <w:ins w:id="5" w:author="HTC Jing Hsieh" w:date="2017-11-17T12:26:00Z">
        <w:r w:rsidRPr="00A318EB">
          <w:t>Config</w:t>
        </w:r>
        <w:r>
          <w:rPr>
            <w:rFonts w:eastAsiaTheme="minorEastAsia" w:hint="eastAsia"/>
            <w:lang w:eastAsia="zh-TW"/>
          </w:rPr>
          <w:t>Coordination</w:t>
        </w:r>
        <w:r w:rsidRPr="00A318EB">
          <w:t>InfoSCG</w:t>
        </w:r>
      </w:ins>
      <w:proofErr w:type="spellEnd"/>
      <w:del w:id="6" w:author="HTC Jing Hsieh" w:date="2017-11-17T12:26:00Z">
        <w:r w:rsidDel="00285278">
          <w:delText>ConfigRestrictInfoSCG</w:delText>
        </w:r>
      </w:del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285278" w:rsidRDefault="00285278" w:rsidP="00285278">
      <w:pPr>
        <w:pStyle w:val="PL"/>
        <w:shd w:val="clear" w:color="auto" w:fill="E6E6E6"/>
      </w:pPr>
      <w:r>
        <w:tab/>
      </w:r>
      <w:proofErr w:type="spellStart"/>
      <w:proofErr w:type="gramStart"/>
      <w:r>
        <w:t>drx-InfoMCG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  <w:t>DRX-Info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285278" w:rsidRDefault="00285278" w:rsidP="00285278">
      <w:pPr>
        <w:pStyle w:val="PL"/>
        <w:shd w:val="clear" w:color="auto" w:fill="E6E6E6"/>
      </w:pPr>
      <w:r>
        <w:tab/>
      </w:r>
      <w:bookmarkStart w:id="7" w:name="OLE_LINK20"/>
      <w:bookmarkStart w:id="8" w:name="OLE_LINK21"/>
      <w:proofErr w:type="gramStart"/>
      <w:r>
        <w:t>sourceConfigSCG-r15</w:t>
      </w:r>
      <w:bookmarkEnd w:id="7"/>
      <w:bookmarkEnd w:id="8"/>
      <w:proofErr w:type="gramEnd"/>
      <w:r>
        <w:tab/>
      </w:r>
      <w:r>
        <w:tab/>
      </w:r>
      <w:r>
        <w:tab/>
      </w:r>
      <w:r>
        <w:tab/>
        <w:t xml:space="preserve">OCTET STRING (CONTAINING </w:t>
      </w:r>
      <w:proofErr w:type="spellStart"/>
      <w:r>
        <w:t>RRCReconfiguration</w:t>
      </w:r>
      <w:proofErr w:type="spellEnd"/>
      <w:r>
        <w:t>)</w:t>
      </w:r>
      <w:r>
        <w:tab/>
      </w:r>
      <w:r>
        <w:tab/>
        <w:t>OPTIONAL,</w:t>
      </w:r>
    </w:p>
    <w:p w:rsidR="00285278" w:rsidRDefault="00285278" w:rsidP="00285278">
      <w:pPr>
        <w:pStyle w:val="PL"/>
        <w:shd w:val="clear" w:color="auto" w:fill="E6E6E6"/>
      </w:pPr>
      <w:r>
        <w:tab/>
      </w:r>
      <w:proofErr w:type="spellStart"/>
      <w:proofErr w:type="gramStart"/>
      <w:r>
        <w:t>nonCriticalExtension</w:t>
      </w:r>
      <w:proofErr w:type="spellEnd"/>
      <w:proofErr w:type="gramEnd"/>
      <w:r>
        <w:tab/>
      </w:r>
      <w:r>
        <w:tab/>
      </w:r>
      <w:r>
        <w:tab/>
        <w:t>SEQUENCE {}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:rsidR="00285278" w:rsidRDefault="00285278" w:rsidP="00285278">
      <w:pPr>
        <w:pStyle w:val="PL"/>
        <w:shd w:val="clear" w:color="auto" w:fill="E6E6E6"/>
      </w:pPr>
      <w:r>
        <w:t>}</w:t>
      </w:r>
    </w:p>
    <w:p w:rsidR="00285278" w:rsidRDefault="00285278" w:rsidP="00285278">
      <w:pPr>
        <w:pStyle w:val="PL"/>
        <w:shd w:val="clear" w:color="auto" w:fill="E6E6E6"/>
      </w:pPr>
    </w:p>
    <w:p w:rsidR="00285278" w:rsidRDefault="00285278" w:rsidP="00285278">
      <w:pPr>
        <w:pStyle w:val="PL"/>
        <w:shd w:val="clear" w:color="auto" w:fill="E6E6E6"/>
      </w:pPr>
      <w:proofErr w:type="spellStart"/>
      <w:ins w:id="9" w:author="HTC Jing Hsieh" w:date="2017-11-17T12:26:00Z">
        <w:r w:rsidRPr="00A318EB">
          <w:t>Config</w:t>
        </w:r>
        <w:r>
          <w:rPr>
            <w:rFonts w:eastAsiaTheme="minorEastAsia" w:hint="eastAsia"/>
            <w:lang w:eastAsia="zh-TW"/>
          </w:rPr>
          <w:t>Coordination</w:t>
        </w:r>
        <w:r w:rsidRPr="00A318EB">
          <w:t>InfoSCG</w:t>
        </w:r>
      </w:ins>
      <w:proofErr w:type="spellEnd"/>
      <w:del w:id="10" w:author="HTC Jing Hsieh" w:date="2017-11-17T12:26:00Z">
        <w:r w:rsidDel="00285278">
          <w:delText>ConfigRestrictInfoSCG</w:delText>
        </w:r>
      </w:del>
      <w:proofErr w:type="gramStart"/>
      <w:r>
        <w:t xml:space="preserve"> </w:t>
      </w:r>
      <w:r>
        <w:rPr>
          <w:snapToGrid w:val="0"/>
        </w:rPr>
        <w:t>::</w:t>
      </w:r>
      <w:proofErr w:type="gramEnd"/>
      <w:r>
        <w:rPr>
          <w:snapToGrid w:val="0"/>
        </w:rPr>
        <w:t>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SEQUENCE {</w:t>
      </w:r>
    </w:p>
    <w:p w:rsidR="00285278" w:rsidRDefault="00285278" w:rsidP="00285278">
      <w:pPr>
        <w:pStyle w:val="PL"/>
        <w:shd w:val="clear" w:color="auto" w:fill="E6E6E6"/>
      </w:pPr>
      <w:r>
        <w:lastRenderedPageBreak/>
        <w:tab/>
      </w:r>
      <w:proofErr w:type="spellStart"/>
      <w:proofErr w:type="gramStart"/>
      <w:ins w:id="11" w:author="HTC Jing Hsieh" w:date="2017-11-17T12:26:00Z">
        <w:r w:rsidRPr="00285278">
          <w:t>supportableBandCombination</w:t>
        </w:r>
      </w:ins>
      <w:proofErr w:type="spellEnd"/>
      <w:proofErr w:type="gramEnd"/>
      <w:del w:id="12" w:author="HTC Jing Hsieh" w:date="2017-11-17T12:26:00Z">
        <w:r w:rsidDel="00285278">
          <w:delText>restrictedBandCombinationNR</w:delText>
        </w:r>
      </w:del>
      <w:r>
        <w:tab/>
      </w:r>
      <w:r>
        <w:tab/>
      </w:r>
      <w:r>
        <w:tab/>
        <w:t>INTEGER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285278" w:rsidRDefault="00285278" w:rsidP="00285278">
      <w:pPr>
        <w:pStyle w:val="PL"/>
        <w:shd w:val="clear" w:color="auto" w:fill="E6E6E6"/>
      </w:pPr>
      <w:r>
        <w:tab/>
      </w:r>
      <w:proofErr w:type="spellStart"/>
      <w:proofErr w:type="gramStart"/>
      <w:ins w:id="13" w:author="HTC Jing Hsieh" w:date="2017-11-17T12:26:00Z">
        <w:r>
          <w:rPr>
            <w:rFonts w:eastAsiaTheme="minorEastAsia" w:hint="eastAsia"/>
            <w:lang w:eastAsia="zh-TW"/>
          </w:rPr>
          <w:t>supportable</w:t>
        </w:r>
        <w:r w:rsidRPr="00A318EB">
          <w:t>BasebandCombination</w:t>
        </w:r>
      </w:ins>
      <w:proofErr w:type="spellEnd"/>
      <w:proofErr w:type="gramEnd"/>
      <w:del w:id="14" w:author="HTC Jing Hsieh" w:date="2017-11-17T12:26:00Z">
        <w:r w:rsidDel="00285278">
          <w:delText>restrictedBasebandCombinationNR-NR</w:delText>
        </w:r>
      </w:del>
      <w:r>
        <w:tab/>
      </w:r>
      <w:r>
        <w:tab/>
      </w:r>
      <w:del w:id="15" w:author="HTC Jing Hsieh" w:date="2017-11-17T12:26:00Z">
        <w:r w:rsidDel="00285278">
          <w:delText xml:space="preserve">SEQUENCE OF </w:delText>
        </w:r>
      </w:del>
      <w:r>
        <w:t>INTEGER</w:t>
      </w:r>
      <w:r>
        <w:tab/>
      </w:r>
      <w:r>
        <w:tab/>
      </w:r>
      <w:r>
        <w:tab/>
      </w:r>
      <w:r>
        <w:tab/>
      </w:r>
      <w:r>
        <w:rPr>
          <w:rFonts w:eastAsiaTheme="minorEastAsia" w:hint="eastAsia"/>
          <w:lang w:eastAsia="zh-TW"/>
        </w:rPr>
        <w:tab/>
      </w:r>
      <w:r>
        <w:rPr>
          <w:rFonts w:eastAsiaTheme="minorEastAsia" w:hint="eastAsia"/>
          <w:lang w:eastAsia="zh-TW"/>
        </w:rPr>
        <w:tab/>
      </w:r>
      <w:r>
        <w:rPr>
          <w:rFonts w:eastAsiaTheme="minorEastAsia" w:hint="eastAsia"/>
          <w:lang w:eastAsia="zh-TW"/>
        </w:rPr>
        <w:tab/>
      </w:r>
      <w:r>
        <w:t>OPTIONAL,</w:t>
      </w:r>
    </w:p>
    <w:p w:rsidR="00285278" w:rsidDel="00285278" w:rsidRDefault="00285278" w:rsidP="00285278">
      <w:pPr>
        <w:pStyle w:val="PL"/>
        <w:shd w:val="clear" w:color="auto" w:fill="E6E6E6"/>
        <w:rPr>
          <w:del w:id="16" w:author="HTC Jing Hsieh" w:date="2017-11-17T12:27:00Z"/>
        </w:rPr>
      </w:pPr>
      <w:r>
        <w:tab/>
      </w:r>
      <w:del w:id="17" w:author="HTC Jing Hsieh" w:date="2017-11-17T12:27:00Z">
        <w:r w:rsidDel="00285278">
          <w:delText xml:space="preserve">-- </w:delText>
        </w:r>
        <w:r w:rsidRPr="000D6052" w:rsidDel="00285278">
          <w:rPr>
            <w:highlight w:val="cyan"/>
          </w:rPr>
          <w:delText>FFS</w:delText>
        </w:r>
        <w:r w:rsidDel="00285278">
          <w:delText xml:space="preserve"> Signalling details of BC and BPC restrictions to be observed by SgNB</w:delText>
        </w:r>
      </w:del>
    </w:p>
    <w:p w:rsidR="00285278" w:rsidDel="00285278" w:rsidRDefault="00285278" w:rsidP="00285278">
      <w:pPr>
        <w:pStyle w:val="PL"/>
        <w:shd w:val="clear" w:color="auto" w:fill="E6E6E6"/>
        <w:rPr>
          <w:del w:id="18" w:author="HTC Jing Hsieh" w:date="2017-11-17T12:27:00Z"/>
        </w:rPr>
      </w:pPr>
      <w:del w:id="19" w:author="HTC Jing Hsieh" w:date="2017-11-17T12:27:00Z">
        <w:r w:rsidDel="00285278">
          <w:delText xml:space="preserve">-- </w:delText>
        </w:r>
        <w:r w:rsidRPr="000D6052" w:rsidDel="00285278">
          <w:rPr>
            <w:highlight w:val="cyan"/>
          </w:rPr>
          <w:delText>FFS</w:delText>
        </w:r>
        <w:r w:rsidDel="00285278">
          <w:delText xml:space="preserve"> Signalling details regarding power coordination</w:delText>
        </w:r>
      </w:del>
    </w:p>
    <w:p w:rsidR="00285278" w:rsidRDefault="00285278" w:rsidP="00285278">
      <w:pPr>
        <w:pStyle w:val="PL"/>
        <w:shd w:val="clear" w:color="auto" w:fill="E6E6E6"/>
      </w:pPr>
      <w:proofErr w:type="gramStart"/>
      <w:r>
        <w:t>maxMeasFreqsSCG-NR-r15</w:t>
      </w:r>
      <w:proofErr w:type="gramEnd"/>
      <w:r>
        <w:tab/>
      </w:r>
      <w:r>
        <w:tab/>
      </w:r>
      <w:r>
        <w:tab/>
      </w:r>
      <w:r>
        <w:tab/>
      </w:r>
      <w:r>
        <w:tab/>
        <w:t>INTEGER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285278" w:rsidRDefault="00285278" w:rsidP="00285278">
      <w:pPr>
        <w:pStyle w:val="PL"/>
        <w:shd w:val="clear" w:color="auto" w:fill="E6E6E6"/>
      </w:pPr>
      <w:r>
        <w:tab/>
        <w:t>...</w:t>
      </w:r>
    </w:p>
    <w:p w:rsidR="00285278" w:rsidRDefault="00285278" w:rsidP="00285278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}</w:t>
      </w:r>
    </w:p>
    <w:p w:rsidR="006D0BDF" w:rsidRDefault="006D0BDF">
      <w:pPr>
        <w:rPr>
          <w:rFonts w:ascii="Arial" w:eastAsiaTheme="minorEastAsia" w:hAnsi="Arial" w:cs="Arial"/>
          <w:lang w:val="x-none" w:eastAsia="zh-TW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285278" w:rsidRPr="00F83103" w:rsidTr="002124C3">
        <w:trPr>
          <w:cantSplit/>
          <w:tblHeader/>
        </w:trPr>
        <w:tc>
          <w:tcPr>
            <w:tcW w:w="9639" w:type="dxa"/>
          </w:tcPr>
          <w:p w:rsidR="00285278" w:rsidRPr="00F83103" w:rsidRDefault="00285278" w:rsidP="002124C3">
            <w:pPr>
              <w:pStyle w:val="TAH"/>
              <w:tabs>
                <w:tab w:val="left" w:pos="1494"/>
              </w:tabs>
              <w:spacing w:before="60"/>
              <w:ind w:left="1494" w:hanging="360"/>
              <w:rPr>
                <w:rFonts w:eastAsia="SimSun"/>
                <w:kern w:val="2"/>
                <w:lang w:val="en-GB" w:eastAsia="en-GB"/>
              </w:rPr>
            </w:pPr>
            <w:r>
              <w:rPr>
                <w:rFonts w:eastAsia="SimSun"/>
                <w:i/>
                <w:kern w:val="2"/>
                <w:lang w:val="en-US" w:eastAsia="en-GB"/>
              </w:rPr>
              <w:t xml:space="preserve">SCG-ConfigInfo </w:t>
            </w:r>
            <w:r>
              <w:rPr>
                <w:rFonts w:eastAsia="SimSun"/>
                <w:iCs/>
                <w:kern w:val="2"/>
                <w:lang w:val="en-US" w:eastAsia="en-GB"/>
              </w:rPr>
              <w:t>field descriptions</w:t>
            </w:r>
          </w:p>
        </w:tc>
      </w:tr>
      <w:tr w:rsidR="00285278" w:rsidTr="002124C3">
        <w:trPr>
          <w:cantSplit/>
        </w:trPr>
        <w:tc>
          <w:tcPr>
            <w:tcW w:w="9639" w:type="dxa"/>
          </w:tcPr>
          <w:p w:rsidR="00285278" w:rsidRPr="00285278" w:rsidRDefault="00285278" w:rsidP="002124C3">
            <w:pPr>
              <w:pStyle w:val="TAL"/>
              <w:tabs>
                <w:tab w:val="left" w:pos="1494"/>
              </w:tabs>
              <w:spacing w:before="60"/>
              <w:jc w:val="both"/>
              <w:rPr>
                <w:rFonts w:eastAsia="SimSun"/>
                <w:bCs/>
                <w:kern w:val="2"/>
                <w:lang w:val="en-US" w:eastAsia="en-GB"/>
              </w:rPr>
            </w:pPr>
            <w:r>
              <w:rPr>
                <w:rFonts w:eastAsiaTheme="minorEastAsia" w:hint="eastAsia"/>
                <w:bCs/>
                <w:kern w:val="2"/>
                <w:lang w:val="en-US" w:eastAsia="zh-TW"/>
              </w:rPr>
              <w:t>...</w:t>
            </w:r>
          </w:p>
        </w:tc>
      </w:tr>
      <w:tr w:rsidR="00285278" w:rsidRPr="002124C3" w:rsidTr="002124C3">
        <w:trPr>
          <w:cantSplit/>
        </w:trPr>
        <w:tc>
          <w:tcPr>
            <w:tcW w:w="9639" w:type="dxa"/>
          </w:tcPr>
          <w:p w:rsidR="00285278" w:rsidDel="00285278" w:rsidRDefault="00285278" w:rsidP="002124C3">
            <w:pPr>
              <w:pStyle w:val="TAL"/>
              <w:tabs>
                <w:tab w:val="left" w:pos="1494"/>
              </w:tabs>
              <w:spacing w:before="60"/>
              <w:jc w:val="both"/>
              <w:rPr>
                <w:del w:id="20" w:author="HTC Jing Hsieh" w:date="2017-11-17T12:23:00Z"/>
                <w:rFonts w:eastAsia="SimSun"/>
                <w:b/>
                <w:bCs/>
                <w:i/>
                <w:kern w:val="2"/>
                <w:lang w:val="en-US" w:eastAsia="en-GB"/>
              </w:rPr>
            </w:pPr>
            <w:proofErr w:type="spellStart"/>
            <w:ins w:id="21" w:author="HTC Jing Hsieh" w:date="2017-11-17T12:23:00Z">
              <w:r w:rsidRPr="00285278">
                <w:rPr>
                  <w:rFonts w:eastAsia="SimSun"/>
                  <w:b/>
                  <w:bCs/>
                  <w:i/>
                  <w:kern w:val="2"/>
                  <w:lang w:val="en-US" w:eastAsia="en-GB"/>
                </w:rPr>
                <w:t>supportableBandCombination</w:t>
              </w:r>
            </w:ins>
            <w:del w:id="22" w:author="HTC Jing Hsieh" w:date="2017-11-17T12:23:00Z">
              <w:r w:rsidDel="00285278">
                <w:rPr>
                  <w:rFonts w:eastAsia="SimSun"/>
                  <w:b/>
                  <w:bCs/>
                  <w:i/>
                  <w:kern w:val="2"/>
                  <w:lang w:val="en-US" w:eastAsia="en-GB"/>
                </w:rPr>
                <w:delText>restrictedBandCombinationNR</w:delText>
              </w:r>
            </w:del>
          </w:p>
          <w:p w:rsidR="00285278" w:rsidRPr="002124C3" w:rsidRDefault="00285278" w:rsidP="00072347">
            <w:pPr>
              <w:pStyle w:val="TAL"/>
              <w:tabs>
                <w:tab w:val="left" w:pos="1494"/>
              </w:tabs>
              <w:spacing w:before="60"/>
              <w:jc w:val="both"/>
              <w:rPr>
                <w:rFonts w:eastAsia="SimSun"/>
                <w:bCs/>
                <w:kern w:val="2"/>
                <w:lang w:val="en-US" w:eastAsia="en-GB"/>
              </w:rPr>
            </w:pPr>
            <w:r>
              <w:rPr>
                <w:rFonts w:eastAsia="SimSun"/>
                <w:bCs/>
                <w:kern w:val="2"/>
                <w:lang w:val="en-US" w:eastAsia="en-GB"/>
              </w:rPr>
              <w:t>Indicates</w:t>
            </w:r>
            <w:proofErr w:type="spellEnd"/>
            <w:r>
              <w:rPr>
                <w:rFonts w:eastAsia="SimSun"/>
                <w:bCs/>
                <w:kern w:val="2"/>
                <w:lang w:val="en-US" w:eastAsia="en-GB"/>
              </w:rPr>
              <w:t xml:space="preserve"> </w:t>
            </w:r>
            <w:del w:id="23" w:author="HTC Jing Hsieh" w:date="2017-11-17T13:59:00Z">
              <w:r w:rsidDel="00072347">
                <w:rPr>
                  <w:rFonts w:eastAsia="SimSun"/>
                  <w:bCs/>
                  <w:kern w:val="2"/>
                  <w:lang w:val="en-US" w:eastAsia="en-GB"/>
                </w:rPr>
                <w:delText xml:space="preserve">restrictions regarding the NR BCs the SN can configure by signalling </w:delText>
              </w:r>
            </w:del>
            <w:r>
              <w:rPr>
                <w:rFonts w:eastAsia="SimSun"/>
                <w:bCs/>
                <w:kern w:val="2"/>
                <w:lang w:val="en-US" w:eastAsia="en-GB"/>
              </w:rPr>
              <w:t xml:space="preserve">the LTE BC selected by MN. The SN </w:t>
            </w:r>
            <w:del w:id="24" w:author="HTC Jing Hsieh" w:date="2017-11-17T13:59:00Z">
              <w:r w:rsidDel="00072347">
                <w:rPr>
                  <w:rFonts w:eastAsia="SimSun"/>
                  <w:bCs/>
                  <w:kern w:val="2"/>
                  <w:lang w:val="en-US" w:eastAsia="en-GB"/>
                </w:rPr>
                <w:delText xml:space="preserve">may </w:delText>
              </w:r>
            </w:del>
            <w:r>
              <w:rPr>
                <w:rFonts w:eastAsia="SimSun"/>
                <w:bCs/>
                <w:kern w:val="2"/>
                <w:lang w:val="en-US" w:eastAsia="en-GB"/>
              </w:rPr>
              <w:t>configure</w:t>
            </w:r>
            <w:ins w:id="25" w:author="HTC Frank Wu" w:date="2017-11-17T13:47:00Z">
              <w:r w:rsidR="00DC691A">
                <w:rPr>
                  <w:rFonts w:eastAsiaTheme="minorEastAsia" w:hint="eastAsia"/>
                  <w:bCs/>
                  <w:kern w:val="2"/>
                  <w:lang w:val="en-US" w:eastAsia="zh-TW"/>
                </w:rPr>
                <w:t>s</w:t>
              </w:r>
            </w:ins>
            <w:r>
              <w:rPr>
                <w:rFonts w:eastAsia="SimSun"/>
                <w:bCs/>
                <w:kern w:val="2"/>
                <w:lang w:val="en-US" w:eastAsia="en-GB"/>
              </w:rPr>
              <w:t xml:space="preserve"> any EN-BC including the indicated LTE BC selected by MN</w:t>
            </w:r>
            <w:ins w:id="26" w:author="HTC Frank Wu" w:date="2017-11-17T13:47:00Z">
              <w:r w:rsidR="00DC691A">
                <w:rPr>
                  <w:rFonts w:eastAsiaTheme="minorEastAsia" w:hint="eastAsia"/>
                  <w:bCs/>
                  <w:kern w:val="2"/>
                  <w:lang w:val="en-US" w:eastAsia="zh-TW"/>
                </w:rPr>
                <w:t xml:space="preserve"> </w:t>
              </w:r>
            </w:ins>
            <w:ins w:id="27" w:author="HTC Jing Hsieh" w:date="2017-11-17T14:00:00Z">
              <w:r w:rsidR="00072347">
                <w:rPr>
                  <w:rFonts w:eastAsiaTheme="minorEastAsia"/>
                  <w:bCs/>
                  <w:kern w:val="2"/>
                  <w:lang w:val="en-US" w:eastAsia="zh-TW"/>
                </w:rPr>
                <w:t>according</w:t>
              </w:r>
              <w:r w:rsidR="00072347">
                <w:rPr>
                  <w:rFonts w:eastAsiaTheme="minorEastAsia" w:hint="eastAsia"/>
                  <w:bCs/>
                  <w:kern w:val="2"/>
                  <w:lang w:val="en-US" w:eastAsia="zh-TW"/>
                </w:rPr>
                <w:t xml:space="preserve"> to this field</w:t>
              </w:r>
              <w:proofErr w:type="gramStart"/>
              <w:r w:rsidR="00072347">
                <w:rPr>
                  <w:rFonts w:eastAsiaTheme="minorEastAsia" w:hint="eastAsia"/>
                  <w:bCs/>
                  <w:kern w:val="2"/>
                  <w:lang w:val="en-US" w:eastAsia="zh-TW"/>
                </w:rPr>
                <w:t>.</w:t>
              </w:r>
            </w:ins>
            <w:r>
              <w:rPr>
                <w:rFonts w:eastAsia="SimSun"/>
                <w:bCs/>
                <w:kern w:val="2"/>
                <w:lang w:val="en-US" w:eastAsia="en-GB"/>
              </w:rPr>
              <w:t>.</w:t>
            </w:r>
            <w:proofErr w:type="gramEnd"/>
          </w:p>
        </w:tc>
      </w:tr>
      <w:tr w:rsidR="00285278" w:rsidTr="002124C3">
        <w:trPr>
          <w:cantSplit/>
        </w:trPr>
        <w:tc>
          <w:tcPr>
            <w:tcW w:w="9639" w:type="dxa"/>
          </w:tcPr>
          <w:p w:rsidR="00285278" w:rsidRDefault="00285278" w:rsidP="002124C3">
            <w:pPr>
              <w:pStyle w:val="TAL"/>
              <w:tabs>
                <w:tab w:val="left" w:pos="1494"/>
              </w:tabs>
              <w:spacing w:before="60"/>
              <w:jc w:val="both"/>
              <w:rPr>
                <w:rFonts w:eastAsia="SimSun"/>
                <w:b/>
                <w:bCs/>
                <w:i/>
                <w:kern w:val="2"/>
                <w:lang w:val="en-US" w:eastAsia="en-GB"/>
              </w:rPr>
            </w:pPr>
            <w:ins w:id="28" w:author="HTC Jing Hsieh" w:date="2017-11-17T12:24:00Z">
              <w:r w:rsidRPr="00285278">
                <w:rPr>
                  <w:rFonts w:eastAsia="SimSun"/>
                  <w:b/>
                  <w:bCs/>
                  <w:i/>
                  <w:kern w:val="2"/>
                  <w:lang w:val="en-US" w:eastAsia="en-GB"/>
                </w:rPr>
                <w:t>supportableBasebandCombination</w:t>
              </w:r>
            </w:ins>
            <w:del w:id="29" w:author="HTC Jing Hsieh" w:date="2017-11-17T12:24:00Z">
              <w:r w:rsidDel="00285278">
                <w:rPr>
                  <w:rFonts w:eastAsia="SimSun"/>
                  <w:b/>
                  <w:bCs/>
                  <w:i/>
                  <w:kern w:val="2"/>
                  <w:lang w:val="en-US" w:eastAsia="en-GB"/>
                </w:rPr>
                <w:delText>restrictedBasebandCombinationNR</w:delText>
              </w:r>
            </w:del>
          </w:p>
          <w:p w:rsidR="00285278" w:rsidRPr="00072347" w:rsidRDefault="00285278" w:rsidP="00072347">
            <w:pPr>
              <w:pStyle w:val="TAL"/>
              <w:tabs>
                <w:tab w:val="left" w:pos="1494"/>
              </w:tabs>
              <w:spacing w:before="60"/>
              <w:jc w:val="both"/>
              <w:rPr>
                <w:rFonts w:eastAsia="SimSun"/>
                <w:bCs/>
                <w:kern w:val="2"/>
                <w:lang w:val="en-US" w:eastAsia="en-GB"/>
              </w:rPr>
            </w:pPr>
            <w:r>
              <w:rPr>
                <w:rFonts w:eastAsia="SimSun"/>
                <w:bCs/>
                <w:kern w:val="2"/>
                <w:lang w:val="en-US" w:eastAsia="en-GB"/>
              </w:rPr>
              <w:t xml:space="preserve">Indicates </w:t>
            </w:r>
            <w:del w:id="30" w:author="HTC Jing Hsieh" w:date="2017-11-17T13:59:00Z">
              <w:r w:rsidDel="00072347">
                <w:rPr>
                  <w:rFonts w:eastAsia="SimSun"/>
                  <w:bCs/>
                  <w:kern w:val="2"/>
                  <w:lang w:val="en-US" w:eastAsia="en-GB"/>
                </w:rPr>
                <w:delText>restrictions regarding the NR BPCs the SN can/ cann</w:delText>
              </w:r>
              <w:bookmarkStart w:id="31" w:name="_GoBack"/>
              <w:bookmarkEnd w:id="31"/>
              <w:r w:rsidDel="00072347">
                <w:rPr>
                  <w:rFonts w:eastAsia="SimSun"/>
                  <w:bCs/>
                  <w:kern w:val="2"/>
                  <w:lang w:val="en-US" w:eastAsia="en-GB"/>
                </w:rPr>
                <w:delText xml:space="preserve">ot configure i.e. by signalling </w:delText>
              </w:r>
            </w:del>
            <w:r>
              <w:rPr>
                <w:rFonts w:eastAsia="SimSun"/>
                <w:bCs/>
                <w:kern w:val="2"/>
                <w:lang w:val="en-US" w:eastAsia="en-GB"/>
              </w:rPr>
              <w:t xml:space="preserve">the </w:t>
            </w:r>
            <w:ins w:id="32" w:author="HTC Jing Hsieh" w:date="2017-11-17T12:25:00Z">
              <w:r w:rsidRPr="00285278">
                <w:rPr>
                  <w:rFonts w:eastAsia="SimSun"/>
                  <w:bCs/>
                  <w:kern w:val="2"/>
                  <w:lang w:val="en-US" w:eastAsia="en-GB"/>
                </w:rPr>
                <w:t>LTE BPC selected by MN</w:t>
              </w:r>
              <w:r>
                <w:rPr>
                  <w:rFonts w:eastAsiaTheme="minorEastAsia" w:hint="eastAsia"/>
                  <w:bCs/>
                  <w:kern w:val="2"/>
                  <w:lang w:val="en-US" w:eastAsia="zh-TW"/>
                </w:rPr>
                <w:t>.</w:t>
              </w:r>
            </w:ins>
            <w:del w:id="33" w:author="HTC Jing Hsieh" w:date="2017-11-17T12:25:00Z">
              <w:r w:rsidDel="00285278">
                <w:rPr>
                  <w:rFonts w:eastAsia="SimSun"/>
                  <w:bCs/>
                  <w:kern w:val="2"/>
                  <w:lang w:val="en-US" w:eastAsia="en-GB"/>
                </w:rPr>
                <w:delText>list of NR BPC the SN may configure.</w:delText>
              </w:r>
            </w:del>
            <w:ins w:id="34" w:author="HTC Frank Wu" w:date="2017-11-17T13:47:00Z">
              <w:r w:rsidR="00DC691A">
                <w:rPr>
                  <w:rFonts w:eastAsiaTheme="minorEastAsia" w:hint="eastAsia"/>
                  <w:bCs/>
                  <w:kern w:val="2"/>
                  <w:lang w:val="en-US" w:eastAsia="zh-TW"/>
                </w:rPr>
                <w:t xml:space="preserve"> </w:t>
              </w:r>
            </w:ins>
            <w:ins w:id="35" w:author="HTC Jing Hsieh" w:date="2017-11-17T14:00:00Z">
              <w:r w:rsidR="00072347">
                <w:rPr>
                  <w:rFonts w:eastAsia="SimSun"/>
                  <w:bCs/>
                  <w:kern w:val="2"/>
                  <w:lang w:val="en-US" w:eastAsia="en-GB"/>
                </w:rPr>
                <w:t>The SN configure</w:t>
              </w:r>
              <w:r w:rsidR="00072347">
                <w:rPr>
                  <w:rFonts w:eastAsiaTheme="minorEastAsia" w:hint="eastAsia"/>
                  <w:bCs/>
                  <w:kern w:val="2"/>
                  <w:lang w:val="en-US" w:eastAsia="zh-TW"/>
                </w:rPr>
                <w:t>s</w:t>
              </w:r>
              <w:r w:rsidR="00072347">
                <w:rPr>
                  <w:rFonts w:eastAsia="SimSun"/>
                  <w:bCs/>
                  <w:kern w:val="2"/>
                  <w:lang w:val="en-US" w:eastAsia="en-GB"/>
                </w:rPr>
                <w:t xml:space="preserve"> any </w:t>
              </w:r>
            </w:ins>
            <w:ins w:id="36" w:author="HTC Jing Hsieh" w:date="2017-11-17T14:01:00Z">
              <w:r w:rsidR="00072347">
                <w:rPr>
                  <w:rFonts w:eastAsiaTheme="minorEastAsia" w:hint="eastAsia"/>
                  <w:bCs/>
                  <w:kern w:val="2"/>
                  <w:lang w:val="en-US" w:eastAsia="zh-TW"/>
                </w:rPr>
                <w:t>BPC</w:t>
              </w:r>
            </w:ins>
            <w:ins w:id="37" w:author="HTC Jing Hsieh" w:date="2017-11-17T14:00:00Z">
              <w:r w:rsidR="00072347">
                <w:rPr>
                  <w:rFonts w:eastAsia="SimSun"/>
                  <w:bCs/>
                  <w:kern w:val="2"/>
                  <w:lang w:val="en-US" w:eastAsia="en-GB"/>
                </w:rPr>
                <w:t xml:space="preserve"> including the indicated LTE B</w:t>
              </w:r>
              <w:r w:rsidR="00072347">
                <w:rPr>
                  <w:rFonts w:eastAsiaTheme="minorEastAsia" w:hint="eastAsia"/>
                  <w:bCs/>
                  <w:kern w:val="2"/>
                  <w:lang w:val="en-US" w:eastAsia="zh-TW"/>
                </w:rPr>
                <w:t>P</w:t>
              </w:r>
              <w:r w:rsidR="00072347">
                <w:rPr>
                  <w:rFonts w:eastAsia="SimSun"/>
                  <w:bCs/>
                  <w:kern w:val="2"/>
                  <w:lang w:val="en-US" w:eastAsia="en-GB"/>
                </w:rPr>
                <w:t>C selected by MN</w:t>
              </w:r>
            </w:ins>
            <w:ins w:id="38" w:author="HTC Jing Hsieh" w:date="2017-11-17T14:02:00Z">
              <w:r w:rsidR="00072347">
                <w:rPr>
                  <w:rFonts w:eastAsiaTheme="minorEastAsia" w:hint="eastAsia"/>
                  <w:bCs/>
                  <w:kern w:val="2"/>
                  <w:lang w:val="en-US" w:eastAsia="zh-TW"/>
                </w:rPr>
                <w:t xml:space="preserve"> according to this field</w:t>
              </w:r>
            </w:ins>
            <w:ins w:id="39" w:author="HTC Jing Hsieh" w:date="2017-11-17T14:00:00Z">
              <w:r w:rsidR="00072347">
                <w:rPr>
                  <w:rFonts w:eastAsia="SimSun"/>
                  <w:bCs/>
                  <w:kern w:val="2"/>
                  <w:lang w:val="en-US" w:eastAsia="en-GB"/>
                </w:rPr>
                <w:t>.</w:t>
              </w:r>
            </w:ins>
          </w:p>
        </w:tc>
      </w:tr>
    </w:tbl>
    <w:p w:rsidR="00285278" w:rsidRPr="00285278" w:rsidRDefault="00285278">
      <w:pPr>
        <w:rPr>
          <w:rFonts w:ascii="Arial" w:hAnsi="Arial" w:cs="Arial"/>
          <w:lang w:eastAsia="ko-KR"/>
        </w:rPr>
      </w:pPr>
    </w:p>
    <w:p w:rsidR="009F71CF" w:rsidRDefault="009F71CF">
      <w:pPr>
        <w:pStyle w:val="1"/>
        <w:rPr>
          <w:lang w:val="en-US" w:eastAsia="ko-KR"/>
        </w:rPr>
      </w:pPr>
      <w:r>
        <w:rPr>
          <w:lang w:val="en-US" w:eastAsia="ko-KR"/>
        </w:rPr>
        <w:t>Conclusion &amp; recommendation</w:t>
      </w:r>
    </w:p>
    <w:p w:rsidR="009F71CF" w:rsidRPr="00E21103" w:rsidRDefault="009F71CF">
      <w:pPr>
        <w:rPr>
          <w:rFonts w:ascii="Arial" w:eastAsiaTheme="minorEastAsia" w:hAnsi="Arial" w:cs="Arial"/>
          <w:lang w:eastAsia="zh-TW"/>
        </w:rPr>
      </w:pPr>
      <w:r>
        <w:rPr>
          <w:rFonts w:ascii="Arial" w:hAnsi="Arial" w:cs="Arial"/>
          <w:lang w:eastAsia="ko-KR"/>
        </w:rPr>
        <w:t>The paper document concerns</w:t>
      </w:r>
      <w:r w:rsidR="00E21103" w:rsidRPr="00E21103">
        <w:t xml:space="preserve"> </w:t>
      </w:r>
      <w:r w:rsidR="00E21103" w:rsidRPr="00E21103">
        <w:rPr>
          <w:rFonts w:ascii="Arial" w:hAnsi="Arial" w:cs="Arial"/>
          <w:lang w:eastAsia="ko-KR"/>
        </w:rPr>
        <w:t>BC/BPC indication in the SCG-ConfigInfo messages</w:t>
      </w:r>
      <w:r w:rsidR="00E21103">
        <w:rPr>
          <w:rFonts w:ascii="Arial" w:eastAsiaTheme="minorEastAsia" w:hAnsi="Arial" w:cs="Arial" w:hint="eastAsia"/>
          <w:lang w:eastAsia="zh-TW"/>
        </w:rPr>
        <w:t xml:space="preserve"> in the</w:t>
      </w:r>
      <w:r>
        <w:rPr>
          <w:rFonts w:ascii="Arial" w:hAnsi="Arial" w:cs="Arial"/>
          <w:lang w:eastAsia="ko-KR"/>
        </w:rPr>
        <w:t xml:space="preserve"> report of the e-mail discussion [99bis#25</w:t>
      </w:r>
      <w:proofErr w:type="gramStart"/>
      <w:r>
        <w:rPr>
          <w:rFonts w:ascii="Arial" w:hAnsi="Arial" w:cs="Arial"/>
          <w:lang w:eastAsia="ko-KR"/>
        </w:rPr>
        <w:t>][</w:t>
      </w:r>
      <w:proofErr w:type="gramEnd"/>
      <w:r>
        <w:rPr>
          <w:rFonts w:ascii="Arial" w:hAnsi="Arial" w:cs="Arial"/>
          <w:lang w:eastAsia="ko-KR"/>
        </w:rPr>
        <w:t xml:space="preserve">NR]. </w:t>
      </w:r>
      <w:r w:rsidR="00E21103">
        <w:rPr>
          <w:rFonts w:ascii="Arial" w:eastAsiaTheme="minorEastAsia" w:hAnsi="Arial" w:cs="Arial" w:hint="eastAsia"/>
          <w:lang w:eastAsia="zh-TW"/>
        </w:rPr>
        <w:t xml:space="preserve">As there is conflict </w:t>
      </w:r>
      <w:r w:rsidR="00E21103">
        <w:rPr>
          <w:rFonts w:ascii="Arial" w:eastAsiaTheme="minorEastAsia" w:hAnsi="Arial" w:cs="Arial"/>
          <w:lang w:eastAsia="zh-TW"/>
        </w:rPr>
        <w:t>between</w:t>
      </w:r>
      <w:r w:rsidR="00E21103">
        <w:rPr>
          <w:rFonts w:ascii="Arial" w:eastAsiaTheme="minorEastAsia" w:hAnsi="Arial" w:cs="Arial" w:hint="eastAsia"/>
          <w:lang w:eastAsia="zh-TW"/>
        </w:rPr>
        <w:t xml:space="preserve"> the text captured and the agreement we made in the last meeting, here we proposed:</w:t>
      </w:r>
    </w:p>
    <w:p w:rsidR="00295306" w:rsidRDefault="00295306" w:rsidP="00295306">
      <w:pPr>
        <w:rPr>
          <w:rFonts w:ascii="Arial" w:eastAsia="新細明體" w:hAnsi="Arial" w:cs="Arial"/>
          <w:b/>
          <w:lang w:eastAsia="zh-TW"/>
        </w:rPr>
      </w:pPr>
      <w:r w:rsidRPr="00295306">
        <w:rPr>
          <w:rFonts w:ascii="Arial" w:eastAsia="新細明體" w:hAnsi="Arial" w:cs="Arial"/>
          <w:b/>
          <w:lang w:eastAsia="zh-TW"/>
        </w:rPr>
        <w:t xml:space="preserve">Proposal: RAN2 to adopt the text proposal to the TS </w:t>
      </w:r>
      <w:r w:rsidR="00E21103">
        <w:rPr>
          <w:rFonts w:ascii="Arial" w:eastAsia="新細明體" w:hAnsi="Arial" w:cs="Arial" w:hint="eastAsia"/>
          <w:b/>
          <w:lang w:eastAsia="zh-TW"/>
        </w:rPr>
        <w:t>38.331</w:t>
      </w:r>
      <w:r w:rsidRPr="00295306">
        <w:rPr>
          <w:rFonts w:ascii="Arial" w:eastAsia="新細明體" w:hAnsi="Arial" w:cs="Arial"/>
          <w:b/>
          <w:lang w:eastAsia="zh-TW"/>
        </w:rPr>
        <w:t xml:space="preserve"> provided in this paper.</w:t>
      </w:r>
    </w:p>
    <w:p w:rsidR="00E21103" w:rsidRPr="00295306" w:rsidRDefault="00E21103" w:rsidP="00295306">
      <w:pPr>
        <w:rPr>
          <w:rFonts w:ascii="Arial" w:eastAsia="新細明體" w:hAnsi="Arial" w:cs="Arial"/>
          <w:b/>
          <w:lang w:eastAsia="zh-TW"/>
        </w:rPr>
      </w:pPr>
    </w:p>
    <w:p w:rsidR="009F71CF" w:rsidRDefault="009F71CF">
      <w:pPr>
        <w:pStyle w:val="1"/>
        <w:pBdr>
          <w:top w:val="single" w:sz="12" w:space="0" w:color="auto"/>
        </w:pBdr>
        <w:rPr>
          <w:lang w:val="en-US" w:eastAsia="ko-KR"/>
        </w:rPr>
      </w:pPr>
      <w:r>
        <w:rPr>
          <w:lang w:val="en-US" w:eastAsia="ko-KR"/>
        </w:rPr>
        <w:t>References</w:t>
      </w:r>
    </w:p>
    <w:p w:rsidR="009F71CF" w:rsidRDefault="009F71CF">
      <w:pPr>
        <w:spacing w:after="60"/>
        <w:rPr>
          <w:rFonts w:ascii="Arial" w:eastAsiaTheme="minorEastAsia" w:hAnsi="Arial" w:cs="Arial"/>
          <w:lang w:eastAsia="zh-TW"/>
        </w:rPr>
      </w:pPr>
      <w:r>
        <w:rPr>
          <w:rFonts w:ascii="Arial" w:hAnsi="Arial" w:cs="Arial"/>
          <w:lang w:eastAsia="ko-KR"/>
        </w:rPr>
        <w:t xml:space="preserve">[1] </w:t>
      </w:r>
      <w:r w:rsidR="00295306" w:rsidRPr="00295306">
        <w:rPr>
          <w:rFonts w:ascii="Arial" w:hAnsi="Arial" w:cs="Arial"/>
          <w:lang w:eastAsia="ko-KR"/>
        </w:rPr>
        <w:t>Report of the e-mail [99bis#25</w:t>
      </w:r>
      <w:proofErr w:type="gramStart"/>
      <w:r w:rsidR="00295306" w:rsidRPr="00295306">
        <w:rPr>
          <w:rFonts w:ascii="Arial" w:hAnsi="Arial" w:cs="Arial"/>
          <w:lang w:eastAsia="ko-KR"/>
        </w:rPr>
        <w:t>][</w:t>
      </w:r>
      <w:proofErr w:type="gramEnd"/>
      <w:r w:rsidR="00295306" w:rsidRPr="00295306">
        <w:rPr>
          <w:rFonts w:ascii="Arial" w:hAnsi="Arial" w:cs="Arial"/>
          <w:lang w:eastAsia="ko-KR"/>
        </w:rPr>
        <w:t>NR] on Inter-node RRC messages</w:t>
      </w:r>
    </w:p>
    <w:p w:rsidR="003A6077" w:rsidRDefault="003A6077">
      <w:pPr>
        <w:spacing w:after="60"/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 w:hint="eastAsia"/>
          <w:lang w:eastAsia="zh-TW"/>
        </w:rPr>
        <w:t xml:space="preserve">[2] </w:t>
      </w:r>
      <w:r w:rsidR="00366992" w:rsidRPr="00366992">
        <w:rPr>
          <w:rFonts w:ascii="Arial" w:eastAsiaTheme="minorEastAsia" w:hAnsi="Arial" w:cs="Arial"/>
          <w:lang w:eastAsia="zh-TW"/>
        </w:rPr>
        <w:t>RAN2-99bis-Prague-chair-notes-2017-10-13-1730eom</w:t>
      </w:r>
    </w:p>
    <w:p w:rsidR="00366992" w:rsidRDefault="00366992">
      <w:pPr>
        <w:spacing w:after="60"/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 w:hint="eastAsia"/>
          <w:lang w:eastAsia="zh-TW"/>
        </w:rPr>
        <w:t xml:space="preserve">[3] </w:t>
      </w:r>
      <w:r w:rsidRPr="00366992">
        <w:rPr>
          <w:rFonts w:ascii="Arial" w:eastAsiaTheme="minorEastAsia" w:hAnsi="Arial" w:cs="Arial"/>
          <w:lang w:eastAsia="zh-TW"/>
        </w:rPr>
        <w:t>R2-1710860</w:t>
      </w:r>
      <w:r w:rsidRPr="00366992">
        <w:rPr>
          <w:rFonts w:ascii="Arial" w:eastAsiaTheme="minorEastAsia" w:hAnsi="Arial" w:cs="Arial"/>
          <w:lang w:eastAsia="zh-TW"/>
        </w:rPr>
        <w:tab/>
        <w:t>Email discussion summary for [99#27</w:t>
      </w:r>
      <w:proofErr w:type="gramStart"/>
      <w:r w:rsidRPr="00366992">
        <w:rPr>
          <w:rFonts w:ascii="Arial" w:eastAsiaTheme="minorEastAsia" w:hAnsi="Arial" w:cs="Arial"/>
          <w:lang w:eastAsia="zh-TW"/>
        </w:rPr>
        <w:t>][</w:t>
      </w:r>
      <w:proofErr w:type="gramEnd"/>
      <w:r w:rsidRPr="00366992">
        <w:rPr>
          <w:rFonts w:ascii="Arial" w:eastAsiaTheme="minorEastAsia" w:hAnsi="Arial" w:cs="Arial"/>
          <w:lang w:eastAsia="zh-TW"/>
        </w:rPr>
        <w:t>NR] Capability coordination, Part 3</w:t>
      </w:r>
      <w:r w:rsidRPr="00366992">
        <w:rPr>
          <w:rFonts w:ascii="Arial" w:eastAsiaTheme="minorEastAsia" w:hAnsi="Arial" w:cs="Arial"/>
          <w:lang w:eastAsia="zh-TW"/>
        </w:rPr>
        <w:tab/>
        <w:t>Nokia, Nokia Shanghai Bell</w:t>
      </w:r>
    </w:p>
    <w:p w:rsidR="006D0BDF" w:rsidRDefault="006D0BDF">
      <w:pPr>
        <w:spacing w:after="60"/>
        <w:rPr>
          <w:rFonts w:ascii="Arial" w:eastAsiaTheme="minorEastAsia" w:hAnsi="Arial" w:cs="Arial"/>
          <w:lang w:eastAsia="zh-TW"/>
        </w:rPr>
      </w:pPr>
    </w:p>
    <w:p w:rsidR="00E11A4A" w:rsidRPr="00E11A4A" w:rsidRDefault="00E11A4A">
      <w:pPr>
        <w:spacing w:after="60"/>
        <w:rPr>
          <w:rFonts w:ascii="Arial" w:eastAsiaTheme="minorEastAsia" w:hAnsi="Arial" w:cs="Arial"/>
          <w:lang w:val="en-US" w:eastAsia="zh-TW"/>
        </w:rPr>
      </w:pPr>
    </w:p>
    <w:sectPr w:rsidR="00E11A4A" w:rsidRPr="00E11A4A">
      <w:headerReference w:type="default" r:id="rId10"/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Explanation of field" w:date="2017-11-08T00:02:00Z" w:initials="H">
    <w:p w:rsidR="009F71CF" w:rsidRDefault="009F71CF">
      <w:pPr>
        <w:pStyle w:val="a9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a3"/>
        </w:rPr>
        <w:instrText xml:space="preserve">  </w:instrText>
      </w:r>
      <w:r>
        <w:fldChar w:fldCharType="end"/>
      </w:r>
      <w:r>
        <w:t xml:space="preserve"> </w:t>
      </w:r>
      <w:hyperlink r:id="rId1" w:history="1">
        <w:r>
          <w:rPr>
            <w:rStyle w:val="a5"/>
          </w:rPr>
          <w:t>Document numbers</w:t>
        </w:r>
      </w:hyperlink>
      <w:r>
        <w:t xml:space="preserve"> are allocated by the Working Group Secretary.  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7FD" w:rsidRDefault="00AB17FD">
      <w:pPr>
        <w:spacing w:after="0"/>
      </w:pPr>
      <w:r>
        <w:separator/>
      </w:r>
    </w:p>
  </w:endnote>
  <w:endnote w:type="continuationSeparator" w:id="0">
    <w:p w:rsidR="00AB17FD" w:rsidRDefault="00AB17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Microsoft YaHei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7FD" w:rsidRDefault="00AB17FD">
      <w:pPr>
        <w:spacing w:after="0"/>
      </w:pPr>
      <w:r>
        <w:separator/>
      </w:r>
    </w:p>
  </w:footnote>
  <w:footnote w:type="continuationSeparator" w:id="0">
    <w:p w:rsidR="00AB17FD" w:rsidRDefault="00AB17F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71CF" w:rsidRDefault="009F71CF">
    <w:pPr>
      <w:pStyle w:val="af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72147"/>
    <w:multiLevelType w:val="hybridMultilevel"/>
    <w:tmpl w:val="2AB81D44"/>
    <w:lvl w:ilvl="0" w:tplc="53CE812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>
    <w:nsid w:val="2E3C7D07"/>
    <w:multiLevelType w:val="multilevel"/>
    <w:tmpl w:val="2E3C7D07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>
    <w:nsid w:val="377E0FFD"/>
    <w:multiLevelType w:val="hybridMultilevel"/>
    <w:tmpl w:val="3EBC45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3717979"/>
    <w:multiLevelType w:val="hybridMultilevel"/>
    <w:tmpl w:val="EE5E10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9227043"/>
    <w:multiLevelType w:val="hybridMultilevel"/>
    <w:tmpl w:val="07F224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BDC08FD"/>
    <w:multiLevelType w:val="hybridMultilevel"/>
    <w:tmpl w:val="F282194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4E4D149A"/>
    <w:multiLevelType w:val="multilevel"/>
    <w:tmpl w:val="4E4D149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24902DD"/>
    <w:multiLevelType w:val="hybridMultilevel"/>
    <w:tmpl w:val="2CBA2E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3E711C3"/>
    <w:multiLevelType w:val="hybridMultilevel"/>
    <w:tmpl w:val="258242B0"/>
    <w:lvl w:ilvl="0" w:tplc="D5B657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AAAC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637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E03D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3E3C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F2D8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74B8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E038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96DC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541D302A"/>
    <w:multiLevelType w:val="hybridMultilevel"/>
    <w:tmpl w:val="DC507374"/>
    <w:lvl w:ilvl="0" w:tplc="86C6BC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C407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1ED1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AC83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4C6A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CC48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4875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8C93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12E9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7AB5365E"/>
    <w:multiLevelType w:val="hybridMultilevel"/>
    <w:tmpl w:val="01AC9B8E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7"/>
  </w:num>
  <w:num w:numId="5">
    <w:abstractNumId w:val="0"/>
  </w:num>
  <w:num w:numId="6">
    <w:abstractNumId w:val="9"/>
  </w:num>
  <w:num w:numId="7">
    <w:abstractNumId w:val="4"/>
  </w:num>
  <w:num w:numId="8">
    <w:abstractNumId w:val="5"/>
  </w:num>
  <w:num w:numId="9">
    <w:abstractNumId w:val="3"/>
  </w:num>
  <w:num w:numId="10">
    <w:abstractNumId w:val="10"/>
  </w:num>
  <w:num w:numId="11">
    <w:abstractNumId w:val="11"/>
  </w:num>
  <w:num w:numId="12">
    <w:abstractNumId w:val="6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 fillcolor="white">
      <v:fill color="white"/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6A2"/>
    <w:rsid w:val="00000BAB"/>
    <w:rsid w:val="00001216"/>
    <w:rsid w:val="0000144E"/>
    <w:rsid w:val="00001684"/>
    <w:rsid w:val="0000342D"/>
    <w:rsid w:val="000036F7"/>
    <w:rsid w:val="00005A3D"/>
    <w:rsid w:val="00005C91"/>
    <w:rsid w:val="00007FCB"/>
    <w:rsid w:val="0001240B"/>
    <w:rsid w:val="00012B35"/>
    <w:rsid w:val="00013E76"/>
    <w:rsid w:val="00014E64"/>
    <w:rsid w:val="00015D38"/>
    <w:rsid w:val="0001634A"/>
    <w:rsid w:val="00016C2D"/>
    <w:rsid w:val="00016C6C"/>
    <w:rsid w:val="00016D38"/>
    <w:rsid w:val="000171C2"/>
    <w:rsid w:val="000209C9"/>
    <w:rsid w:val="00021B07"/>
    <w:rsid w:val="00021FA4"/>
    <w:rsid w:val="00022D2D"/>
    <w:rsid w:val="00022E4A"/>
    <w:rsid w:val="00023304"/>
    <w:rsid w:val="00024978"/>
    <w:rsid w:val="00024EAE"/>
    <w:rsid w:val="00025828"/>
    <w:rsid w:val="0002613E"/>
    <w:rsid w:val="00026624"/>
    <w:rsid w:val="000322F0"/>
    <w:rsid w:val="0003246C"/>
    <w:rsid w:val="00032653"/>
    <w:rsid w:val="00032981"/>
    <w:rsid w:val="000341F6"/>
    <w:rsid w:val="0003426B"/>
    <w:rsid w:val="00034F8A"/>
    <w:rsid w:val="000358C2"/>
    <w:rsid w:val="00036781"/>
    <w:rsid w:val="00042602"/>
    <w:rsid w:val="0004283B"/>
    <w:rsid w:val="000429FF"/>
    <w:rsid w:val="000434CF"/>
    <w:rsid w:val="000435CB"/>
    <w:rsid w:val="00043990"/>
    <w:rsid w:val="00044FB2"/>
    <w:rsid w:val="00045286"/>
    <w:rsid w:val="00045B75"/>
    <w:rsid w:val="000466DA"/>
    <w:rsid w:val="0004696C"/>
    <w:rsid w:val="00046B2C"/>
    <w:rsid w:val="00047D19"/>
    <w:rsid w:val="00050730"/>
    <w:rsid w:val="00050A6D"/>
    <w:rsid w:val="00051913"/>
    <w:rsid w:val="00053105"/>
    <w:rsid w:val="0005466B"/>
    <w:rsid w:val="00056789"/>
    <w:rsid w:val="00056CE1"/>
    <w:rsid w:val="000576CE"/>
    <w:rsid w:val="000614F5"/>
    <w:rsid w:val="000616F5"/>
    <w:rsid w:val="00062A41"/>
    <w:rsid w:val="00062EE4"/>
    <w:rsid w:val="000637FC"/>
    <w:rsid w:val="00063DCC"/>
    <w:rsid w:val="00064BF9"/>
    <w:rsid w:val="00064F43"/>
    <w:rsid w:val="00067723"/>
    <w:rsid w:val="00067CC1"/>
    <w:rsid w:val="00067CEA"/>
    <w:rsid w:val="00070EBE"/>
    <w:rsid w:val="0007133A"/>
    <w:rsid w:val="000714B6"/>
    <w:rsid w:val="00071F50"/>
    <w:rsid w:val="00072347"/>
    <w:rsid w:val="00072AEC"/>
    <w:rsid w:val="00075128"/>
    <w:rsid w:val="00075521"/>
    <w:rsid w:val="000758A5"/>
    <w:rsid w:val="00075F67"/>
    <w:rsid w:val="00077746"/>
    <w:rsid w:val="0008019C"/>
    <w:rsid w:val="00080B67"/>
    <w:rsid w:val="00080D10"/>
    <w:rsid w:val="00083063"/>
    <w:rsid w:val="00084830"/>
    <w:rsid w:val="000850ED"/>
    <w:rsid w:val="0008565B"/>
    <w:rsid w:val="00085800"/>
    <w:rsid w:val="000859A4"/>
    <w:rsid w:val="00086485"/>
    <w:rsid w:val="00087301"/>
    <w:rsid w:val="00090586"/>
    <w:rsid w:val="00090623"/>
    <w:rsid w:val="0009078B"/>
    <w:rsid w:val="00090BFC"/>
    <w:rsid w:val="00091480"/>
    <w:rsid w:val="000916F3"/>
    <w:rsid w:val="00092DD2"/>
    <w:rsid w:val="00093DAE"/>
    <w:rsid w:val="00096800"/>
    <w:rsid w:val="000A04CC"/>
    <w:rsid w:val="000A0924"/>
    <w:rsid w:val="000A114C"/>
    <w:rsid w:val="000A2211"/>
    <w:rsid w:val="000A3837"/>
    <w:rsid w:val="000A4E75"/>
    <w:rsid w:val="000A4FD5"/>
    <w:rsid w:val="000A763C"/>
    <w:rsid w:val="000A799D"/>
    <w:rsid w:val="000B3BFD"/>
    <w:rsid w:val="000B63E7"/>
    <w:rsid w:val="000C00BC"/>
    <w:rsid w:val="000C11DA"/>
    <w:rsid w:val="000C2021"/>
    <w:rsid w:val="000C28BA"/>
    <w:rsid w:val="000C372D"/>
    <w:rsid w:val="000C39A0"/>
    <w:rsid w:val="000C47E2"/>
    <w:rsid w:val="000C5C9F"/>
    <w:rsid w:val="000C6598"/>
    <w:rsid w:val="000C6BFC"/>
    <w:rsid w:val="000D04AD"/>
    <w:rsid w:val="000D0AA6"/>
    <w:rsid w:val="000D0EAD"/>
    <w:rsid w:val="000D23BC"/>
    <w:rsid w:val="000D2854"/>
    <w:rsid w:val="000D3DA8"/>
    <w:rsid w:val="000D44F7"/>
    <w:rsid w:val="000D4D67"/>
    <w:rsid w:val="000D625D"/>
    <w:rsid w:val="000D6ADD"/>
    <w:rsid w:val="000D7EEF"/>
    <w:rsid w:val="000E025B"/>
    <w:rsid w:val="000E063E"/>
    <w:rsid w:val="000E08DD"/>
    <w:rsid w:val="000E190A"/>
    <w:rsid w:val="000E2FE6"/>
    <w:rsid w:val="000E3C08"/>
    <w:rsid w:val="000E4059"/>
    <w:rsid w:val="000E54C7"/>
    <w:rsid w:val="000E576C"/>
    <w:rsid w:val="000E5D13"/>
    <w:rsid w:val="000E6107"/>
    <w:rsid w:val="000E716D"/>
    <w:rsid w:val="000E753E"/>
    <w:rsid w:val="000F0135"/>
    <w:rsid w:val="000F0675"/>
    <w:rsid w:val="000F339D"/>
    <w:rsid w:val="000F3E52"/>
    <w:rsid w:val="000F411B"/>
    <w:rsid w:val="000F4EC7"/>
    <w:rsid w:val="000F53AA"/>
    <w:rsid w:val="001018A3"/>
    <w:rsid w:val="00103634"/>
    <w:rsid w:val="00103CB1"/>
    <w:rsid w:val="00105194"/>
    <w:rsid w:val="001061F2"/>
    <w:rsid w:val="001070AA"/>
    <w:rsid w:val="00111BF5"/>
    <w:rsid w:val="00112115"/>
    <w:rsid w:val="00113E71"/>
    <w:rsid w:val="001140DC"/>
    <w:rsid w:val="001147D4"/>
    <w:rsid w:val="00116561"/>
    <w:rsid w:val="00117628"/>
    <w:rsid w:val="00120E04"/>
    <w:rsid w:val="00122565"/>
    <w:rsid w:val="001251C8"/>
    <w:rsid w:val="001260F7"/>
    <w:rsid w:val="001269EB"/>
    <w:rsid w:val="00130594"/>
    <w:rsid w:val="001309EF"/>
    <w:rsid w:val="00130BC1"/>
    <w:rsid w:val="00130C42"/>
    <w:rsid w:val="00130C47"/>
    <w:rsid w:val="00131DAB"/>
    <w:rsid w:val="00133040"/>
    <w:rsid w:val="0013385F"/>
    <w:rsid w:val="00135493"/>
    <w:rsid w:val="00135C52"/>
    <w:rsid w:val="00137D8D"/>
    <w:rsid w:val="00140924"/>
    <w:rsid w:val="00140D61"/>
    <w:rsid w:val="0014245C"/>
    <w:rsid w:val="00142547"/>
    <w:rsid w:val="001432FF"/>
    <w:rsid w:val="00143543"/>
    <w:rsid w:val="00144D87"/>
    <w:rsid w:val="00147FB2"/>
    <w:rsid w:val="00150068"/>
    <w:rsid w:val="00150A4E"/>
    <w:rsid w:val="00153CEE"/>
    <w:rsid w:val="001546CF"/>
    <w:rsid w:val="00154B94"/>
    <w:rsid w:val="00156A1A"/>
    <w:rsid w:val="001573F9"/>
    <w:rsid w:val="00157560"/>
    <w:rsid w:val="00157F9E"/>
    <w:rsid w:val="00163241"/>
    <w:rsid w:val="001638AC"/>
    <w:rsid w:val="0016533F"/>
    <w:rsid w:val="00166DE8"/>
    <w:rsid w:val="00167119"/>
    <w:rsid w:val="00167588"/>
    <w:rsid w:val="00167FC4"/>
    <w:rsid w:val="00172F10"/>
    <w:rsid w:val="00172F79"/>
    <w:rsid w:val="00173394"/>
    <w:rsid w:val="00176899"/>
    <w:rsid w:val="001835E3"/>
    <w:rsid w:val="00184F44"/>
    <w:rsid w:val="001855B6"/>
    <w:rsid w:val="00186027"/>
    <w:rsid w:val="001861C3"/>
    <w:rsid w:val="001912AE"/>
    <w:rsid w:val="00191FD3"/>
    <w:rsid w:val="00191FF4"/>
    <w:rsid w:val="0019306A"/>
    <w:rsid w:val="00193CFF"/>
    <w:rsid w:val="00193FD7"/>
    <w:rsid w:val="00194B39"/>
    <w:rsid w:val="001A030D"/>
    <w:rsid w:val="001A09AB"/>
    <w:rsid w:val="001A14EA"/>
    <w:rsid w:val="001A1FBB"/>
    <w:rsid w:val="001A25B0"/>
    <w:rsid w:val="001A3992"/>
    <w:rsid w:val="001A3E2D"/>
    <w:rsid w:val="001A44E0"/>
    <w:rsid w:val="001A4FA5"/>
    <w:rsid w:val="001A630F"/>
    <w:rsid w:val="001A6321"/>
    <w:rsid w:val="001A6F32"/>
    <w:rsid w:val="001B00F7"/>
    <w:rsid w:val="001B04CE"/>
    <w:rsid w:val="001B0626"/>
    <w:rsid w:val="001B1C63"/>
    <w:rsid w:val="001B1E4F"/>
    <w:rsid w:val="001B2A95"/>
    <w:rsid w:val="001B35D5"/>
    <w:rsid w:val="001B478C"/>
    <w:rsid w:val="001B69C8"/>
    <w:rsid w:val="001B6C8C"/>
    <w:rsid w:val="001B7986"/>
    <w:rsid w:val="001C2070"/>
    <w:rsid w:val="001C227D"/>
    <w:rsid w:val="001C32B4"/>
    <w:rsid w:val="001C4279"/>
    <w:rsid w:val="001C4D64"/>
    <w:rsid w:val="001C56C4"/>
    <w:rsid w:val="001C62E9"/>
    <w:rsid w:val="001C6E4F"/>
    <w:rsid w:val="001D14B9"/>
    <w:rsid w:val="001D18C0"/>
    <w:rsid w:val="001D1C03"/>
    <w:rsid w:val="001D221F"/>
    <w:rsid w:val="001D7A4B"/>
    <w:rsid w:val="001E22CA"/>
    <w:rsid w:val="001E238F"/>
    <w:rsid w:val="001E2A1F"/>
    <w:rsid w:val="001E2D69"/>
    <w:rsid w:val="001E32EB"/>
    <w:rsid w:val="001E39EE"/>
    <w:rsid w:val="001E3A0A"/>
    <w:rsid w:val="001E41F3"/>
    <w:rsid w:val="001E51FF"/>
    <w:rsid w:val="001E5EAB"/>
    <w:rsid w:val="001E69C0"/>
    <w:rsid w:val="001E7856"/>
    <w:rsid w:val="001E7FEA"/>
    <w:rsid w:val="001F0465"/>
    <w:rsid w:val="001F0CA8"/>
    <w:rsid w:val="001F0E3D"/>
    <w:rsid w:val="001F2375"/>
    <w:rsid w:val="001F2451"/>
    <w:rsid w:val="001F3008"/>
    <w:rsid w:val="001F3040"/>
    <w:rsid w:val="001F5325"/>
    <w:rsid w:val="001F7559"/>
    <w:rsid w:val="001F7C6C"/>
    <w:rsid w:val="00200246"/>
    <w:rsid w:val="002002A1"/>
    <w:rsid w:val="00200519"/>
    <w:rsid w:val="00200CC1"/>
    <w:rsid w:val="002030CF"/>
    <w:rsid w:val="00204404"/>
    <w:rsid w:val="00204BBA"/>
    <w:rsid w:val="00204C8E"/>
    <w:rsid w:val="002058C3"/>
    <w:rsid w:val="00206BE3"/>
    <w:rsid w:val="00210757"/>
    <w:rsid w:val="00211BC8"/>
    <w:rsid w:val="00212C42"/>
    <w:rsid w:val="00214431"/>
    <w:rsid w:val="0021496E"/>
    <w:rsid w:val="00215974"/>
    <w:rsid w:val="00215C93"/>
    <w:rsid w:val="00216020"/>
    <w:rsid w:val="00216149"/>
    <w:rsid w:val="00220452"/>
    <w:rsid w:val="00220B0C"/>
    <w:rsid w:val="00220BD4"/>
    <w:rsid w:val="00220CA2"/>
    <w:rsid w:val="0022136D"/>
    <w:rsid w:val="002220BB"/>
    <w:rsid w:val="00222D02"/>
    <w:rsid w:val="00223A3D"/>
    <w:rsid w:val="002242C7"/>
    <w:rsid w:val="002248CA"/>
    <w:rsid w:val="00224DE7"/>
    <w:rsid w:val="00225E9A"/>
    <w:rsid w:val="002260C7"/>
    <w:rsid w:val="00226961"/>
    <w:rsid w:val="002271E0"/>
    <w:rsid w:val="00227429"/>
    <w:rsid w:val="002308E7"/>
    <w:rsid w:val="00232EB6"/>
    <w:rsid w:val="002338F0"/>
    <w:rsid w:val="00234605"/>
    <w:rsid w:val="00234912"/>
    <w:rsid w:val="00235FE4"/>
    <w:rsid w:val="00236310"/>
    <w:rsid w:val="002409FC"/>
    <w:rsid w:val="00243F66"/>
    <w:rsid w:val="002446BD"/>
    <w:rsid w:val="00246EED"/>
    <w:rsid w:val="002509F5"/>
    <w:rsid w:val="002526CA"/>
    <w:rsid w:val="00252DEF"/>
    <w:rsid w:val="0025542C"/>
    <w:rsid w:val="00255CD8"/>
    <w:rsid w:val="0025609D"/>
    <w:rsid w:val="00257508"/>
    <w:rsid w:val="00257718"/>
    <w:rsid w:val="00257835"/>
    <w:rsid w:val="00261058"/>
    <w:rsid w:val="0026105E"/>
    <w:rsid w:val="00261CC7"/>
    <w:rsid w:val="002621B5"/>
    <w:rsid w:val="00262A4C"/>
    <w:rsid w:val="00264D3C"/>
    <w:rsid w:val="00265B8E"/>
    <w:rsid w:val="0026636B"/>
    <w:rsid w:val="00266BE6"/>
    <w:rsid w:val="00270538"/>
    <w:rsid w:val="00270888"/>
    <w:rsid w:val="00270CEC"/>
    <w:rsid w:val="00271063"/>
    <w:rsid w:val="00271B15"/>
    <w:rsid w:val="00272F62"/>
    <w:rsid w:val="002733ED"/>
    <w:rsid w:val="002753F9"/>
    <w:rsid w:val="00275BF8"/>
    <w:rsid w:val="00275D12"/>
    <w:rsid w:val="00275FE8"/>
    <w:rsid w:val="00277C14"/>
    <w:rsid w:val="00282E85"/>
    <w:rsid w:val="00284A90"/>
    <w:rsid w:val="00285278"/>
    <w:rsid w:val="0028536E"/>
    <w:rsid w:val="00285A56"/>
    <w:rsid w:val="002867CB"/>
    <w:rsid w:val="00286805"/>
    <w:rsid w:val="00286931"/>
    <w:rsid w:val="00286A42"/>
    <w:rsid w:val="002870B2"/>
    <w:rsid w:val="00290329"/>
    <w:rsid w:val="0029172E"/>
    <w:rsid w:val="00291851"/>
    <w:rsid w:val="00291A43"/>
    <w:rsid w:val="002923DB"/>
    <w:rsid w:val="00292BD3"/>
    <w:rsid w:val="00292E1F"/>
    <w:rsid w:val="0029529E"/>
    <w:rsid w:val="00295306"/>
    <w:rsid w:val="00295522"/>
    <w:rsid w:val="00296472"/>
    <w:rsid w:val="002971A0"/>
    <w:rsid w:val="002A3265"/>
    <w:rsid w:val="002A3793"/>
    <w:rsid w:val="002A45F5"/>
    <w:rsid w:val="002A49B1"/>
    <w:rsid w:val="002A6239"/>
    <w:rsid w:val="002B0D3E"/>
    <w:rsid w:val="002B1F9F"/>
    <w:rsid w:val="002B6BA3"/>
    <w:rsid w:val="002B6F66"/>
    <w:rsid w:val="002C01C2"/>
    <w:rsid w:val="002C0558"/>
    <w:rsid w:val="002C20BD"/>
    <w:rsid w:val="002C38AE"/>
    <w:rsid w:val="002C5DC3"/>
    <w:rsid w:val="002C5EBE"/>
    <w:rsid w:val="002C6126"/>
    <w:rsid w:val="002C62D0"/>
    <w:rsid w:val="002C6EA9"/>
    <w:rsid w:val="002C77B7"/>
    <w:rsid w:val="002C7A7D"/>
    <w:rsid w:val="002D1E2C"/>
    <w:rsid w:val="002D2808"/>
    <w:rsid w:val="002D2C83"/>
    <w:rsid w:val="002D2D10"/>
    <w:rsid w:val="002D3624"/>
    <w:rsid w:val="002D37E8"/>
    <w:rsid w:val="002D43A3"/>
    <w:rsid w:val="002D4A64"/>
    <w:rsid w:val="002D4B1A"/>
    <w:rsid w:val="002E08D7"/>
    <w:rsid w:val="002E222B"/>
    <w:rsid w:val="002E223D"/>
    <w:rsid w:val="002E2245"/>
    <w:rsid w:val="002E38F8"/>
    <w:rsid w:val="002E3C1B"/>
    <w:rsid w:val="002E3C6E"/>
    <w:rsid w:val="002E4EFC"/>
    <w:rsid w:val="002E51FD"/>
    <w:rsid w:val="002E62AD"/>
    <w:rsid w:val="002E72E7"/>
    <w:rsid w:val="002E76CC"/>
    <w:rsid w:val="002E7A1E"/>
    <w:rsid w:val="002E7C6B"/>
    <w:rsid w:val="002F0969"/>
    <w:rsid w:val="002F1075"/>
    <w:rsid w:val="002F1DE6"/>
    <w:rsid w:val="002F2A88"/>
    <w:rsid w:val="002F2F00"/>
    <w:rsid w:val="002F399E"/>
    <w:rsid w:val="002F5B52"/>
    <w:rsid w:val="002F61D6"/>
    <w:rsid w:val="002F729F"/>
    <w:rsid w:val="00300F52"/>
    <w:rsid w:val="003030C5"/>
    <w:rsid w:val="00304023"/>
    <w:rsid w:val="00304666"/>
    <w:rsid w:val="00304930"/>
    <w:rsid w:val="00311858"/>
    <w:rsid w:val="00313F90"/>
    <w:rsid w:val="00316B20"/>
    <w:rsid w:val="003176AE"/>
    <w:rsid w:val="003210CF"/>
    <w:rsid w:val="0032169F"/>
    <w:rsid w:val="00324EB9"/>
    <w:rsid w:val="0032527B"/>
    <w:rsid w:val="003260C4"/>
    <w:rsid w:val="0032716A"/>
    <w:rsid w:val="003276E8"/>
    <w:rsid w:val="0033024C"/>
    <w:rsid w:val="0033379C"/>
    <w:rsid w:val="0033524A"/>
    <w:rsid w:val="0033559B"/>
    <w:rsid w:val="00335874"/>
    <w:rsid w:val="003358FA"/>
    <w:rsid w:val="0034093A"/>
    <w:rsid w:val="003437A4"/>
    <w:rsid w:val="003442F4"/>
    <w:rsid w:val="0034475B"/>
    <w:rsid w:val="00351105"/>
    <w:rsid w:val="0035418D"/>
    <w:rsid w:val="0035439A"/>
    <w:rsid w:val="00355BEA"/>
    <w:rsid w:val="003568B6"/>
    <w:rsid w:val="00360916"/>
    <w:rsid w:val="00363E89"/>
    <w:rsid w:val="00363F51"/>
    <w:rsid w:val="00364217"/>
    <w:rsid w:val="00364503"/>
    <w:rsid w:val="00364606"/>
    <w:rsid w:val="00366793"/>
    <w:rsid w:val="00366992"/>
    <w:rsid w:val="003678AB"/>
    <w:rsid w:val="00370010"/>
    <w:rsid w:val="00370F7D"/>
    <w:rsid w:val="00371C01"/>
    <w:rsid w:val="00373A04"/>
    <w:rsid w:val="00373A13"/>
    <w:rsid w:val="00374FE3"/>
    <w:rsid w:val="0037612B"/>
    <w:rsid w:val="0037643B"/>
    <w:rsid w:val="00376D23"/>
    <w:rsid w:val="00377924"/>
    <w:rsid w:val="00382075"/>
    <w:rsid w:val="003821BB"/>
    <w:rsid w:val="00382C85"/>
    <w:rsid w:val="00384A50"/>
    <w:rsid w:val="00386997"/>
    <w:rsid w:val="00386DA5"/>
    <w:rsid w:val="003870FB"/>
    <w:rsid w:val="003875FB"/>
    <w:rsid w:val="00390114"/>
    <w:rsid w:val="00391023"/>
    <w:rsid w:val="00395EC9"/>
    <w:rsid w:val="003960DA"/>
    <w:rsid w:val="003979F1"/>
    <w:rsid w:val="003A0B04"/>
    <w:rsid w:val="003A17B8"/>
    <w:rsid w:val="003A4E99"/>
    <w:rsid w:val="003A5930"/>
    <w:rsid w:val="003A6077"/>
    <w:rsid w:val="003A762F"/>
    <w:rsid w:val="003B00CF"/>
    <w:rsid w:val="003B1169"/>
    <w:rsid w:val="003B1A2C"/>
    <w:rsid w:val="003B2168"/>
    <w:rsid w:val="003B2624"/>
    <w:rsid w:val="003B331D"/>
    <w:rsid w:val="003B46E4"/>
    <w:rsid w:val="003B5DE8"/>
    <w:rsid w:val="003B73BF"/>
    <w:rsid w:val="003B74DE"/>
    <w:rsid w:val="003C0A97"/>
    <w:rsid w:val="003C1CA3"/>
    <w:rsid w:val="003C3DE6"/>
    <w:rsid w:val="003C59AD"/>
    <w:rsid w:val="003D5A11"/>
    <w:rsid w:val="003D61F8"/>
    <w:rsid w:val="003E0919"/>
    <w:rsid w:val="003E0C4A"/>
    <w:rsid w:val="003E0EB0"/>
    <w:rsid w:val="003E17CA"/>
    <w:rsid w:val="003E3AD6"/>
    <w:rsid w:val="003E6335"/>
    <w:rsid w:val="003F0316"/>
    <w:rsid w:val="003F0FD0"/>
    <w:rsid w:val="003F1B5D"/>
    <w:rsid w:val="003F3101"/>
    <w:rsid w:val="003F484A"/>
    <w:rsid w:val="003F4ECE"/>
    <w:rsid w:val="003F5922"/>
    <w:rsid w:val="003F5AA4"/>
    <w:rsid w:val="003F69E0"/>
    <w:rsid w:val="003F7A92"/>
    <w:rsid w:val="004011E7"/>
    <w:rsid w:val="004011F8"/>
    <w:rsid w:val="004013AC"/>
    <w:rsid w:val="0040180A"/>
    <w:rsid w:val="00402229"/>
    <w:rsid w:val="004027EA"/>
    <w:rsid w:val="00403961"/>
    <w:rsid w:val="00403E93"/>
    <w:rsid w:val="0040523B"/>
    <w:rsid w:val="0040664D"/>
    <w:rsid w:val="00410758"/>
    <w:rsid w:val="004119BD"/>
    <w:rsid w:val="00412E96"/>
    <w:rsid w:val="0041350F"/>
    <w:rsid w:val="004139DD"/>
    <w:rsid w:val="00414CC0"/>
    <w:rsid w:val="004157C5"/>
    <w:rsid w:val="00417916"/>
    <w:rsid w:val="00417D90"/>
    <w:rsid w:val="00421AF0"/>
    <w:rsid w:val="00424BDF"/>
    <w:rsid w:val="00425295"/>
    <w:rsid w:val="00425EC2"/>
    <w:rsid w:val="0042609B"/>
    <w:rsid w:val="00430727"/>
    <w:rsid w:val="004353F9"/>
    <w:rsid w:val="0043576A"/>
    <w:rsid w:val="004406BC"/>
    <w:rsid w:val="004423FA"/>
    <w:rsid w:val="00442CC1"/>
    <w:rsid w:val="00446A61"/>
    <w:rsid w:val="00446BC2"/>
    <w:rsid w:val="00447312"/>
    <w:rsid w:val="00447317"/>
    <w:rsid w:val="004515A3"/>
    <w:rsid w:val="00452792"/>
    <w:rsid w:val="00452FA4"/>
    <w:rsid w:val="0045306C"/>
    <w:rsid w:val="00453143"/>
    <w:rsid w:val="00454A01"/>
    <w:rsid w:val="00454A24"/>
    <w:rsid w:val="004556E9"/>
    <w:rsid w:val="00455CCD"/>
    <w:rsid w:val="004579DC"/>
    <w:rsid w:val="004636E9"/>
    <w:rsid w:val="00463BBF"/>
    <w:rsid w:val="004660C1"/>
    <w:rsid w:val="0046682C"/>
    <w:rsid w:val="00466CB5"/>
    <w:rsid w:val="00467CFD"/>
    <w:rsid w:val="00472FAC"/>
    <w:rsid w:val="00473FF0"/>
    <w:rsid w:val="00474D10"/>
    <w:rsid w:val="00474FAB"/>
    <w:rsid w:val="00475406"/>
    <w:rsid w:val="00475E43"/>
    <w:rsid w:val="00476338"/>
    <w:rsid w:val="00477865"/>
    <w:rsid w:val="00477A5F"/>
    <w:rsid w:val="00480007"/>
    <w:rsid w:val="00480034"/>
    <w:rsid w:val="0048104F"/>
    <w:rsid w:val="00481B6C"/>
    <w:rsid w:val="00481F34"/>
    <w:rsid w:val="004822AC"/>
    <w:rsid w:val="00482CAA"/>
    <w:rsid w:val="004853AB"/>
    <w:rsid w:val="0048552D"/>
    <w:rsid w:val="00485CD7"/>
    <w:rsid w:val="004861DF"/>
    <w:rsid w:val="00490991"/>
    <w:rsid w:val="00490ACF"/>
    <w:rsid w:val="00491F6E"/>
    <w:rsid w:val="004929B0"/>
    <w:rsid w:val="00493EC9"/>
    <w:rsid w:val="004959CD"/>
    <w:rsid w:val="00495F8B"/>
    <w:rsid w:val="004966C7"/>
    <w:rsid w:val="00497801"/>
    <w:rsid w:val="004A1886"/>
    <w:rsid w:val="004A194F"/>
    <w:rsid w:val="004A1EEF"/>
    <w:rsid w:val="004A3C87"/>
    <w:rsid w:val="004A4778"/>
    <w:rsid w:val="004A5924"/>
    <w:rsid w:val="004A60EB"/>
    <w:rsid w:val="004A7E65"/>
    <w:rsid w:val="004B0BBF"/>
    <w:rsid w:val="004B18BB"/>
    <w:rsid w:val="004B23E1"/>
    <w:rsid w:val="004B3131"/>
    <w:rsid w:val="004B4AC6"/>
    <w:rsid w:val="004B7396"/>
    <w:rsid w:val="004B77A0"/>
    <w:rsid w:val="004B7810"/>
    <w:rsid w:val="004C08D5"/>
    <w:rsid w:val="004C1035"/>
    <w:rsid w:val="004C157E"/>
    <w:rsid w:val="004C18D2"/>
    <w:rsid w:val="004C2583"/>
    <w:rsid w:val="004C38AE"/>
    <w:rsid w:val="004C5818"/>
    <w:rsid w:val="004C70DB"/>
    <w:rsid w:val="004D2366"/>
    <w:rsid w:val="004D2685"/>
    <w:rsid w:val="004D32E5"/>
    <w:rsid w:val="004D68A9"/>
    <w:rsid w:val="004D6F9B"/>
    <w:rsid w:val="004D750F"/>
    <w:rsid w:val="004E057F"/>
    <w:rsid w:val="004E18EC"/>
    <w:rsid w:val="004E4CBC"/>
    <w:rsid w:val="004E4D57"/>
    <w:rsid w:val="004E5ED9"/>
    <w:rsid w:val="004E6903"/>
    <w:rsid w:val="004E6E3D"/>
    <w:rsid w:val="004F0227"/>
    <w:rsid w:val="004F153C"/>
    <w:rsid w:val="004F295C"/>
    <w:rsid w:val="004F2E44"/>
    <w:rsid w:val="004F51B3"/>
    <w:rsid w:val="004F534F"/>
    <w:rsid w:val="004F68B7"/>
    <w:rsid w:val="005016B7"/>
    <w:rsid w:val="00501FBB"/>
    <w:rsid w:val="00503219"/>
    <w:rsid w:val="0050338F"/>
    <w:rsid w:val="00503842"/>
    <w:rsid w:val="005047B7"/>
    <w:rsid w:val="00504BE1"/>
    <w:rsid w:val="00504C6E"/>
    <w:rsid w:val="0050629F"/>
    <w:rsid w:val="00506AE6"/>
    <w:rsid w:val="00507EBF"/>
    <w:rsid w:val="00511E20"/>
    <w:rsid w:val="00513274"/>
    <w:rsid w:val="005134C6"/>
    <w:rsid w:val="00513D6A"/>
    <w:rsid w:val="005163AB"/>
    <w:rsid w:val="00516D02"/>
    <w:rsid w:val="005204A5"/>
    <w:rsid w:val="0052185D"/>
    <w:rsid w:val="00523349"/>
    <w:rsid w:val="00523D27"/>
    <w:rsid w:val="00524FB6"/>
    <w:rsid w:val="005261F7"/>
    <w:rsid w:val="0052666F"/>
    <w:rsid w:val="00526B67"/>
    <w:rsid w:val="00526EDE"/>
    <w:rsid w:val="0052760B"/>
    <w:rsid w:val="00530191"/>
    <w:rsid w:val="00532787"/>
    <w:rsid w:val="00532968"/>
    <w:rsid w:val="00532BB5"/>
    <w:rsid w:val="00532DDB"/>
    <w:rsid w:val="0053600E"/>
    <w:rsid w:val="005369D0"/>
    <w:rsid w:val="0054099C"/>
    <w:rsid w:val="00540F93"/>
    <w:rsid w:val="00542904"/>
    <w:rsid w:val="00543D4E"/>
    <w:rsid w:val="0054621A"/>
    <w:rsid w:val="00550B2B"/>
    <w:rsid w:val="005515B3"/>
    <w:rsid w:val="00551D89"/>
    <w:rsid w:val="00552733"/>
    <w:rsid w:val="00555AEC"/>
    <w:rsid w:val="00555F6D"/>
    <w:rsid w:val="005565C4"/>
    <w:rsid w:val="00556F42"/>
    <w:rsid w:val="00556FD6"/>
    <w:rsid w:val="005572D1"/>
    <w:rsid w:val="0055791D"/>
    <w:rsid w:val="005629F7"/>
    <w:rsid w:val="005654FC"/>
    <w:rsid w:val="00565E58"/>
    <w:rsid w:val="005673C1"/>
    <w:rsid w:val="005675BE"/>
    <w:rsid w:val="00567E3E"/>
    <w:rsid w:val="00572575"/>
    <w:rsid w:val="0057378B"/>
    <w:rsid w:val="00574290"/>
    <w:rsid w:val="00574BC2"/>
    <w:rsid w:val="00574FBC"/>
    <w:rsid w:val="005754FB"/>
    <w:rsid w:val="00575938"/>
    <w:rsid w:val="00575C52"/>
    <w:rsid w:val="00576C0B"/>
    <w:rsid w:val="0057744F"/>
    <w:rsid w:val="005776EB"/>
    <w:rsid w:val="00577E45"/>
    <w:rsid w:val="00580516"/>
    <w:rsid w:val="005809FF"/>
    <w:rsid w:val="00580A23"/>
    <w:rsid w:val="005820C6"/>
    <w:rsid w:val="0058222E"/>
    <w:rsid w:val="00582602"/>
    <w:rsid w:val="00582A9D"/>
    <w:rsid w:val="00582BB8"/>
    <w:rsid w:val="0058455A"/>
    <w:rsid w:val="0058482C"/>
    <w:rsid w:val="00585B5B"/>
    <w:rsid w:val="00586D15"/>
    <w:rsid w:val="0058798D"/>
    <w:rsid w:val="00590516"/>
    <w:rsid w:val="00590EC7"/>
    <w:rsid w:val="005917D3"/>
    <w:rsid w:val="00592961"/>
    <w:rsid w:val="005932EB"/>
    <w:rsid w:val="00595051"/>
    <w:rsid w:val="005950A4"/>
    <w:rsid w:val="0059688F"/>
    <w:rsid w:val="00597EF1"/>
    <w:rsid w:val="005A05F9"/>
    <w:rsid w:val="005A0737"/>
    <w:rsid w:val="005A0FA9"/>
    <w:rsid w:val="005A1E9C"/>
    <w:rsid w:val="005A316E"/>
    <w:rsid w:val="005A5DE3"/>
    <w:rsid w:val="005A6F84"/>
    <w:rsid w:val="005B00C0"/>
    <w:rsid w:val="005B00D2"/>
    <w:rsid w:val="005B0101"/>
    <w:rsid w:val="005B04EE"/>
    <w:rsid w:val="005B3348"/>
    <w:rsid w:val="005B58B9"/>
    <w:rsid w:val="005B6222"/>
    <w:rsid w:val="005B6C54"/>
    <w:rsid w:val="005C0A93"/>
    <w:rsid w:val="005C1F63"/>
    <w:rsid w:val="005C2494"/>
    <w:rsid w:val="005C2BE5"/>
    <w:rsid w:val="005C3CFA"/>
    <w:rsid w:val="005C4361"/>
    <w:rsid w:val="005C627E"/>
    <w:rsid w:val="005C7B6A"/>
    <w:rsid w:val="005D0201"/>
    <w:rsid w:val="005D03AD"/>
    <w:rsid w:val="005D0EFD"/>
    <w:rsid w:val="005D1B4A"/>
    <w:rsid w:val="005D2554"/>
    <w:rsid w:val="005D44EA"/>
    <w:rsid w:val="005D46BF"/>
    <w:rsid w:val="005D6E8C"/>
    <w:rsid w:val="005D7E36"/>
    <w:rsid w:val="005E0150"/>
    <w:rsid w:val="005E03F2"/>
    <w:rsid w:val="005E25C6"/>
    <w:rsid w:val="005E2B30"/>
    <w:rsid w:val="005E2C44"/>
    <w:rsid w:val="005E2E00"/>
    <w:rsid w:val="005E3827"/>
    <w:rsid w:val="005E3DEB"/>
    <w:rsid w:val="005E4072"/>
    <w:rsid w:val="005E4B01"/>
    <w:rsid w:val="005E4DBE"/>
    <w:rsid w:val="005E517F"/>
    <w:rsid w:val="005E554F"/>
    <w:rsid w:val="005E5BD6"/>
    <w:rsid w:val="005E70F4"/>
    <w:rsid w:val="005E7115"/>
    <w:rsid w:val="005F1156"/>
    <w:rsid w:val="005F1D3C"/>
    <w:rsid w:val="005F4A0C"/>
    <w:rsid w:val="005F5C40"/>
    <w:rsid w:val="005F64F6"/>
    <w:rsid w:val="00600497"/>
    <w:rsid w:val="0060069A"/>
    <w:rsid w:val="00600F12"/>
    <w:rsid w:val="00601DBD"/>
    <w:rsid w:val="00601F61"/>
    <w:rsid w:val="006060B5"/>
    <w:rsid w:val="00607945"/>
    <w:rsid w:val="00607D32"/>
    <w:rsid w:val="00610CCB"/>
    <w:rsid w:val="00610E88"/>
    <w:rsid w:val="006118D8"/>
    <w:rsid w:val="0061378A"/>
    <w:rsid w:val="006144FA"/>
    <w:rsid w:val="006210F8"/>
    <w:rsid w:val="00621433"/>
    <w:rsid w:val="0062167F"/>
    <w:rsid w:val="00621B53"/>
    <w:rsid w:val="00622C02"/>
    <w:rsid w:val="0062404D"/>
    <w:rsid w:val="00625E06"/>
    <w:rsid w:val="006261C5"/>
    <w:rsid w:val="006270CE"/>
    <w:rsid w:val="006301E5"/>
    <w:rsid w:val="0063078E"/>
    <w:rsid w:val="00631A8D"/>
    <w:rsid w:val="00632412"/>
    <w:rsid w:val="00632D98"/>
    <w:rsid w:val="00632E8E"/>
    <w:rsid w:val="00634700"/>
    <w:rsid w:val="00635CA2"/>
    <w:rsid w:val="006363F7"/>
    <w:rsid w:val="00636659"/>
    <w:rsid w:val="00636D53"/>
    <w:rsid w:val="00641091"/>
    <w:rsid w:val="006435BF"/>
    <w:rsid w:val="00643815"/>
    <w:rsid w:val="00644959"/>
    <w:rsid w:val="0064513E"/>
    <w:rsid w:val="006463B2"/>
    <w:rsid w:val="0064754B"/>
    <w:rsid w:val="00647DE4"/>
    <w:rsid w:val="00650949"/>
    <w:rsid w:val="006533EE"/>
    <w:rsid w:val="00653807"/>
    <w:rsid w:val="00654D8A"/>
    <w:rsid w:val="00655D95"/>
    <w:rsid w:val="0065777C"/>
    <w:rsid w:val="00657A1C"/>
    <w:rsid w:val="00660094"/>
    <w:rsid w:val="00660317"/>
    <w:rsid w:val="00661721"/>
    <w:rsid w:val="00662ED6"/>
    <w:rsid w:val="0066651F"/>
    <w:rsid w:val="0067113F"/>
    <w:rsid w:val="00671B57"/>
    <w:rsid w:val="006753B2"/>
    <w:rsid w:val="006759D4"/>
    <w:rsid w:val="00675EEA"/>
    <w:rsid w:val="0067731B"/>
    <w:rsid w:val="00681618"/>
    <w:rsid w:val="006823D5"/>
    <w:rsid w:val="0068436F"/>
    <w:rsid w:val="00684507"/>
    <w:rsid w:val="00684866"/>
    <w:rsid w:val="00684B6F"/>
    <w:rsid w:val="00684F33"/>
    <w:rsid w:val="00690277"/>
    <w:rsid w:val="0069085C"/>
    <w:rsid w:val="00692DD0"/>
    <w:rsid w:val="0069388E"/>
    <w:rsid w:val="006939BD"/>
    <w:rsid w:val="00693E34"/>
    <w:rsid w:val="006940E2"/>
    <w:rsid w:val="0069451C"/>
    <w:rsid w:val="00694C45"/>
    <w:rsid w:val="006963E9"/>
    <w:rsid w:val="006A0910"/>
    <w:rsid w:val="006A12BA"/>
    <w:rsid w:val="006A4050"/>
    <w:rsid w:val="006A549B"/>
    <w:rsid w:val="006A5C27"/>
    <w:rsid w:val="006A64D2"/>
    <w:rsid w:val="006A6633"/>
    <w:rsid w:val="006A6FFB"/>
    <w:rsid w:val="006A70B2"/>
    <w:rsid w:val="006B0749"/>
    <w:rsid w:val="006B0778"/>
    <w:rsid w:val="006B19ED"/>
    <w:rsid w:val="006B2849"/>
    <w:rsid w:val="006B3F88"/>
    <w:rsid w:val="006B722D"/>
    <w:rsid w:val="006B75DA"/>
    <w:rsid w:val="006C05FB"/>
    <w:rsid w:val="006C16C2"/>
    <w:rsid w:val="006C180E"/>
    <w:rsid w:val="006C1D4D"/>
    <w:rsid w:val="006C2CEA"/>
    <w:rsid w:val="006C2F1F"/>
    <w:rsid w:val="006C34DC"/>
    <w:rsid w:val="006C50B1"/>
    <w:rsid w:val="006D051E"/>
    <w:rsid w:val="006D07B0"/>
    <w:rsid w:val="006D096C"/>
    <w:rsid w:val="006D0BDF"/>
    <w:rsid w:val="006D1707"/>
    <w:rsid w:val="006D2E78"/>
    <w:rsid w:val="006D3615"/>
    <w:rsid w:val="006D7776"/>
    <w:rsid w:val="006E125D"/>
    <w:rsid w:val="006E21FB"/>
    <w:rsid w:val="006E2D77"/>
    <w:rsid w:val="006E3061"/>
    <w:rsid w:val="006E6D2F"/>
    <w:rsid w:val="006E7972"/>
    <w:rsid w:val="006F0F6F"/>
    <w:rsid w:val="006F1027"/>
    <w:rsid w:val="006F108F"/>
    <w:rsid w:val="006F270D"/>
    <w:rsid w:val="006F298B"/>
    <w:rsid w:val="006F72CB"/>
    <w:rsid w:val="00703DB1"/>
    <w:rsid w:val="00705077"/>
    <w:rsid w:val="00706B66"/>
    <w:rsid w:val="00706EBD"/>
    <w:rsid w:val="007075B1"/>
    <w:rsid w:val="00710AF0"/>
    <w:rsid w:val="00711BE5"/>
    <w:rsid w:val="00713901"/>
    <w:rsid w:val="00713A04"/>
    <w:rsid w:val="00714A76"/>
    <w:rsid w:val="0071550A"/>
    <w:rsid w:val="00717F78"/>
    <w:rsid w:val="0072058C"/>
    <w:rsid w:val="00720A84"/>
    <w:rsid w:val="00720C8A"/>
    <w:rsid w:val="00720CEB"/>
    <w:rsid w:val="00721B24"/>
    <w:rsid w:val="00722321"/>
    <w:rsid w:val="00722D00"/>
    <w:rsid w:val="00722D3E"/>
    <w:rsid w:val="007249C3"/>
    <w:rsid w:val="00725B83"/>
    <w:rsid w:val="0072694A"/>
    <w:rsid w:val="0073195D"/>
    <w:rsid w:val="00731B43"/>
    <w:rsid w:val="0073340C"/>
    <w:rsid w:val="0073358E"/>
    <w:rsid w:val="00733F11"/>
    <w:rsid w:val="00734013"/>
    <w:rsid w:val="007345F4"/>
    <w:rsid w:val="00735271"/>
    <w:rsid w:val="00735A77"/>
    <w:rsid w:val="00735FBD"/>
    <w:rsid w:val="00737A47"/>
    <w:rsid w:val="0074002C"/>
    <w:rsid w:val="007409C8"/>
    <w:rsid w:val="00741425"/>
    <w:rsid w:val="007421B2"/>
    <w:rsid w:val="00742BF6"/>
    <w:rsid w:val="00743674"/>
    <w:rsid w:val="00744075"/>
    <w:rsid w:val="00744B74"/>
    <w:rsid w:val="007515FC"/>
    <w:rsid w:val="00751AB9"/>
    <w:rsid w:val="00751C04"/>
    <w:rsid w:val="00753622"/>
    <w:rsid w:val="0075455D"/>
    <w:rsid w:val="0075461B"/>
    <w:rsid w:val="00754F31"/>
    <w:rsid w:val="0075572E"/>
    <w:rsid w:val="00755B01"/>
    <w:rsid w:val="00756432"/>
    <w:rsid w:val="00757763"/>
    <w:rsid w:val="007622F5"/>
    <w:rsid w:val="0076274E"/>
    <w:rsid w:val="00765275"/>
    <w:rsid w:val="00765A0B"/>
    <w:rsid w:val="00765F08"/>
    <w:rsid w:val="00766AF6"/>
    <w:rsid w:val="007676C0"/>
    <w:rsid w:val="00772848"/>
    <w:rsid w:val="007734C6"/>
    <w:rsid w:val="00773FAC"/>
    <w:rsid w:val="007740D2"/>
    <w:rsid w:val="00774BD2"/>
    <w:rsid w:val="007766CD"/>
    <w:rsid w:val="0077704F"/>
    <w:rsid w:val="00781029"/>
    <w:rsid w:val="00781AAF"/>
    <w:rsid w:val="00781B92"/>
    <w:rsid w:val="00783EE7"/>
    <w:rsid w:val="0078444D"/>
    <w:rsid w:val="00784BA7"/>
    <w:rsid w:val="00786C26"/>
    <w:rsid w:val="0079060C"/>
    <w:rsid w:val="00790647"/>
    <w:rsid w:val="007934FD"/>
    <w:rsid w:val="00793D14"/>
    <w:rsid w:val="00793ECD"/>
    <w:rsid w:val="00794E45"/>
    <w:rsid w:val="007954E7"/>
    <w:rsid w:val="0079575C"/>
    <w:rsid w:val="00797469"/>
    <w:rsid w:val="0079753B"/>
    <w:rsid w:val="00797CE0"/>
    <w:rsid w:val="007A182F"/>
    <w:rsid w:val="007A1A3C"/>
    <w:rsid w:val="007A2029"/>
    <w:rsid w:val="007A205B"/>
    <w:rsid w:val="007A2327"/>
    <w:rsid w:val="007A432C"/>
    <w:rsid w:val="007A609C"/>
    <w:rsid w:val="007A6772"/>
    <w:rsid w:val="007A6CCA"/>
    <w:rsid w:val="007B0E19"/>
    <w:rsid w:val="007B0F53"/>
    <w:rsid w:val="007B18B8"/>
    <w:rsid w:val="007B2308"/>
    <w:rsid w:val="007B2FFF"/>
    <w:rsid w:val="007B3C2D"/>
    <w:rsid w:val="007B4678"/>
    <w:rsid w:val="007B512A"/>
    <w:rsid w:val="007B591A"/>
    <w:rsid w:val="007B6B56"/>
    <w:rsid w:val="007B7600"/>
    <w:rsid w:val="007B7A5E"/>
    <w:rsid w:val="007B7D93"/>
    <w:rsid w:val="007C069F"/>
    <w:rsid w:val="007C09AD"/>
    <w:rsid w:val="007C0B82"/>
    <w:rsid w:val="007C0BB0"/>
    <w:rsid w:val="007C2097"/>
    <w:rsid w:val="007C534C"/>
    <w:rsid w:val="007C53FE"/>
    <w:rsid w:val="007C592A"/>
    <w:rsid w:val="007C5FF1"/>
    <w:rsid w:val="007C7143"/>
    <w:rsid w:val="007C7363"/>
    <w:rsid w:val="007C7CBA"/>
    <w:rsid w:val="007C7E2B"/>
    <w:rsid w:val="007D1985"/>
    <w:rsid w:val="007D21AC"/>
    <w:rsid w:val="007D2A11"/>
    <w:rsid w:val="007D2D4F"/>
    <w:rsid w:val="007D4511"/>
    <w:rsid w:val="007D58FB"/>
    <w:rsid w:val="007D5D1B"/>
    <w:rsid w:val="007D6118"/>
    <w:rsid w:val="007D6717"/>
    <w:rsid w:val="007D6839"/>
    <w:rsid w:val="007D6A07"/>
    <w:rsid w:val="007D7103"/>
    <w:rsid w:val="007E12F1"/>
    <w:rsid w:val="007E2130"/>
    <w:rsid w:val="007E313B"/>
    <w:rsid w:val="007E43C9"/>
    <w:rsid w:val="007E760D"/>
    <w:rsid w:val="007F13BF"/>
    <w:rsid w:val="007F2A3C"/>
    <w:rsid w:val="007F3C39"/>
    <w:rsid w:val="007F41DC"/>
    <w:rsid w:val="007F7009"/>
    <w:rsid w:val="007F72E7"/>
    <w:rsid w:val="0080041B"/>
    <w:rsid w:val="00802AC8"/>
    <w:rsid w:val="00803767"/>
    <w:rsid w:val="008040CD"/>
    <w:rsid w:val="008042EC"/>
    <w:rsid w:val="008045E4"/>
    <w:rsid w:val="00805120"/>
    <w:rsid w:val="00805455"/>
    <w:rsid w:val="00805C69"/>
    <w:rsid w:val="008111EE"/>
    <w:rsid w:val="00811279"/>
    <w:rsid w:val="0081172D"/>
    <w:rsid w:val="00811EC6"/>
    <w:rsid w:val="008125C3"/>
    <w:rsid w:val="00814BD5"/>
    <w:rsid w:val="00816F65"/>
    <w:rsid w:val="00816F8E"/>
    <w:rsid w:val="00817A3F"/>
    <w:rsid w:val="0082093B"/>
    <w:rsid w:val="00820E71"/>
    <w:rsid w:val="008214F3"/>
    <w:rsid w:val="0082192A"/>
    <w:rsid w:val="00822C21"/>
    <w:rsid w:val="0082387D"/>
    <w:rsid w:val="00824C9C"/>
    <w:rsid w:val="00825EFC"/>
    <w:rsid w:val="008271FD"/>
    <w:rsid w:val="00827B95"/>
    <w:rsid w:val="00831DCB"/>
    <w:rsid w:val="00833B4C"/>
    <w:rsid w:val="00835C3B"/>
    <w:rsid w:val="00835E45"/>
    <w:rsid w:val="00835F90"/>
    <w:rsid w:val="00836FB1"/>
    <w:rsid w:val="00840378"/>
    <w:rsid w:val="00841ABB"/>
    <w:rsid w:val="008430F3"/>
    <w:rsid w:val="00843DE4"/>
    <w:rsid w:val="00844353"/>
    <w:rsid w:val="00845171"/>
    <w:rsid w:val="0085030B"/>
    <w:rsid w:val="00850929"/>
    <w:rsid w:val="00850991"/>
    <w:rsid w:val="00850994"/>
    <w:rsid w:val="0085190B"/>
    <w:rsid w:val="00851DFA"/>
    <w:rsid w:val="008531F3"/>
    <w:rsid w:val="00853F14"/>
    <w:rsid w:val="00855499"/>
    <w:rsid w:val="00855509"/>
    <w:rsid w:val="0085640B"/>
    <w:rsid w:val="00857D74"/>
    <w:rsid w:val="00857E85"/>
    <w:rsid w:val="00860FBA"/>
    <w:rsid w:val="008617DE"/>
    <w:rsid w:val="008626E7"/>
    <w:rsid w:val="00863BDF"/>
    <w:rsid w:val="00864B5D"/>
    <w:rsid w:val="008653D7"/>
    <w:rsid w:val="008660F4"/>
    <w:rsid w:val="00866BBA"/>
    <w:rsid w:val="00867084"/>
    <w:rsid w:val="00870AD8"/>
    <w:rsid w:val="00870CCB"/>
    <w:rsid w:val="00870EE7"/>
    <w:rsid w:val="00870FF4"/>
    <w:rsid w:val="00871813"/>
    <w:rsid w:val="008725AA"/>
    <w:rsid w:val="00873064"/>
    <w:rsid w:val="0087343D"/>
    <w:rsid w:val="00874513"/>
    <w:rsid w:val="00876ADF"/>
    <w:rsid w:val="00876BFD"/>
    <w:rsid w:val="00876FE4"/>
    <w:rsid w:val="00877AD5"/>
    <w:rsid w:val="00877C8B"/>
    <w:rsid w:val="0088105E"/>
    <w:rsid w:val="008832C0"/>
    <w:rsid w:val="0088373C"/>
    <w:rsid w:val="00884B03"/>
    <w:rsid w:val="00884B22"/>
    <w:rsid w:val="00885B5B"/>
    <w:rsid w:val="008862A4"/>
    <w:rsid w:val="008866C3"/>
    <w:rsid w:val="0088766D"/>
    <w:rsid w:val="0089084A"/>
    <w:rsid w:val="00892D8B"/>
    <w:rsid w:val="008933F4"/>
    <w:rsid w:val="00894AA3"/>
    <w:rsid w:val="00895721"/>
    <w:rsid w:val="008958E8"/>
    <w:rsid w:val="00895E1E"/>
    <w:rsid w:val="008A071E"/>
    <w:rsid w:val="008A08EA"/>
    <w:rsid w:val="008A142D"/>
    <w:rsid w:val="008A27A5"/>
    <w:rsid w:val="008A2876"/>
    <w:rsid w:val="008A3280"/>
    <w:rsid w:val="008A3DB4"/>
    <w:rsid w:val="008A4DC4"/>
    <w:rsid w:val="008A5A2F"/>
    <w:rsid w:val="008B1F8F"/>
    <w:rsid w:val="008B3222"/>
    <w:rsid w:val="008B45BB"/>
    <w:rsid w:val="008B4AE5"/>
    <w:rsid w:val="008B64ED"/>
    <w:rsid w:val="008B7542"/>
    <w:rsid w:val="008C16B1"/>
    <w:rsid w:val="008C1F54"/>
    <w:rsid w:val="008C23E5"/>
    <w:rsid w:val="008C3008"/>
    <w:rsid w:val="008C3D35"/>
    <w:rsid w:val="008C41AE"/>
    <w:rsid w:val="008C4224"/>
    <w:rsid w:val="008C4876"/>
    <w:rsid w:val="008C49E5"/>
    <w:rsid w:val="008C604E"/>
    <w:rsid w:val="008C621A"/>
    <w:rsid w:val="008D0810"/>
    <w:rsid w:val="008D0D48"/>
    <w:rsid w:val="008D1073"/>
    <w:rsid w:val="008D2DD1"/>
    <w:rsid w:val="008D3788"/>
    <w:rsid w:val="008D517B"/>
    <w:rsid w:val="008D57D9"/>
    <w:rsid w:val="008D5FDA"/>
    <w:rsid w:val="008D6389"/>
    <w:rsid w:val="008D667C"/>
    <w:rsid w:val="008D6EBA"/>
    <w:rsid w:val="008D78EA"/>
    <w:rsid w:val="008E0148"/>
    <w:rsid w:val="008E0961"/>
    <w:rsid w:val="008E0A17"/>
    <w:rsid w:val="008E1FEA"/>
    <w:rsid w:val="008E2154"/>
    <w:rsid w:val="008E477C"/>
    <w:rsid w:val="008E55D7"/>
    <w:rsid w:val="008E67E4"/>
    <w:rsid w:val="008E7B4E"/>
    <w:rsid w:val="008F0DF3"/>
    <w:rsid w:val="008F2800"/>
    <w:rsid w:val="008F3877"/>
    <w:rsid w:val="008F43C6"/>
    <w:rsid w:val="008F4711"/>
    <w:rsid w:val="008F5322"/>
    <w:rsid w:val="008F5432"/>
    <w:rsid w:val="008F686C"/>
    <w:rsid w:val="008F75A8"/>
    <w:rsid w:val="009004DF"/>
    <w:rsid w:val="00901E40"/>
    <w:rsid w:val="00904E8E"/>
    <w:rsid w:val="00905571"/>
    <w:rsid w:val="00905D3F"/>
    <w:rsid w:val="00905DFC"/>
    <w:rsid w:val="00907234"/>
    <w:rsid w:val="00907408"/>
    <w:rsid w:val="0091149F"/>
    <w:rsid w:val="00912B8A"/>
    <w:rsid w:val="00913ED2"/>
    <w:rsid w:val="00914934"/>
    <w:rsid w:val="00914E34"/>
    <w:rsid w:val="00915494"/>
    <w:rsid w:val="00916D1C"/>
    <w:rsid w:val="00916FFA"/>
    <w:rsid w:val="00917018"/>
    <w:rsid w:val="009173CF"/>
    <w:rsid w:val="00917E55"/>
    <w:rsid w:val="0092057E"/>
    <w:rsid w:val="00922C0B"/>
    <w:rsid w:val="00924747"/>
    <w:rsid w:val="00924B25"/>
    <w:rsid w:val="00927195"/>
    <w:rsid w:val="009305E9"/>
    <w:rsid w:val="009313FD"/>
    <w:rsid w:val="00931509"/>
    <w:rsid w:val="00931BF8"/>
    <w:rsid w:val="009329D6"/>
    <w:rsid w:val="00933E40"/>
    <w:rsid w:val="00935204"/>
    <w:rsid w:val="00937253"/>
    <w:rsid w:val="00937A1E"/>
    <w:rsid w:val="0094028E"/>
    <w:rsid w:val="009402BF"/>
    <w:rsid w:val="0094120A"/>
    <w:rsid w:val="00941D27"/>
    <w:rsid w:val="00941EB7"/>
    <w:rsid w:val="00943A3B"/>
    <w:rsid w:val="00945015"/>
    <w:rsid w:val="00946650"/>
    <w:rsid w:val="00946F6D"/>
    <w:rsid w:val="00947A71"/>
    <w:rsid w:val="00950829"/>
    <w:rsid w:val="00950B7C"/>
    <w:rsid w:val="009552BD"/>
    <w:rsid w:val="00955380"/>
    <w:rsid w:val="0095602D"/>
    <w:rsid w:val="0095621F"/>
    <w:rsid w:val="00957054"/>
    <w:rsid w:val="00957B6F"/>
    <w:rsid w:val="00957CB7"/>
    <w:rsid w:val="00957CD3"/>
    <w:rsid w:val="00960C50"/>
    <w:rsid w:val="0096396F"/>
    <w:rsid w:val="009651C0"/>
    <w:rsid w:val="00965221"/>
    <w:rsid w:val="0096581A"/>
    <w:rsid w:val="00967AC9"/>
    <w:rsid w:val="00972E3C"/>
    <w:rsid w:val="00973412"/>
    <w:rsid w:val="009742E9"/>
    <w:rsid w:val="00974923"/>
    <w:rsid w:val="0097578C"/>
    <w:rsid w:val="00975E33"/>
    <w:rsid w:val="00976A39"/>
    <w:rsid w:val="00977282"/>
    <w:rsid w:val="009777D9"/>
    <w:rsid w:val="00977A1E"/>
    <w:rsid w:val="0098038B"/>
    <w:rsid w:val="0098040A"/>
    <w:rsid w:val="00981401"/>
    <w:rsid w:val="00981877"/>
    <w:rsid w:val="00982345"/>
    <w:rsid w:val="009827B6"/>
    <w:rsid w:val="00983BAA"/>
    <w:rsid w:val="00983C16"/>
    <w:rsid w:val="00986810"/>
    <w:rsid w:val="00987D55"/>
    <w:rsid w:val="009908B4"/>
    <w:rsid w:val="009915A9"/>
    <w:rsid w:val="00991B88"/>
    <w:rsid w:val="00991C09"/>
    <w:rsid w:val="00992F4A"/>
    <w:rsid w:val="009936E6"/>
    <w:rsid w:val="00993C90"/>
    <w:rsid w:val="00993D19"/>
    <w:rsid w:val="00993F1B"/>
    <w:rsid w:val="0099449B"/>
    <w:rsid w:val="009958A2"/>
    <w:rsid w:val="00996FAA"/>
    <w:rsid w:val="009A05BC"/>
    <w:rsid w:val="009A128B"/>
    <w:rsid w:val="009A172A"/>
    <w:rsid w:val="009A1B0A"/>
    <w:rsid w:val="009A32B0"/>
    <w:rsid w:val="009A6AD5"/>
    <w:rsid w:val="009A7265"/>
    <w:rsid w:val="009A7989"/>
    <w:rsid w:val="009A7BDB"/>
    <w:rsid w:val="009B1DD0"/>
    <w:rsid w:val="009B209B"/>
    <w:rsid w:val="009B21E9"/>
    <w:rsid w:val="009B29B4"/>
    <w:rsid w:val="009B2A45"/>
    <w:rsid w:val="009B3D08"/>
    <w:rsid w:val="009C11B6"/>
    <w:rsid w:val="009C129F"/>
    <w:rsid w:val="009C1EF8"/>
    <w:rsid w:val="009C26F9"/>
    <w:rsid w:val="009C3138"/>
    <w:rsid w:val="009C3D94"/>
    <w:rsid w:val="009C3E13"/>
    <w:rsid w:val="009C415C"/>
    <w:rsid w:val="009C49D7"/>
    <w:rsid w:val="009C59D4"/>
    <w:rsid w:val="009C5F34"/>
    <w:rsid w:val="009C73A0"/>
    <w:rsid w:val="009C753E"/>
    <w:rsid w:val="009C7D41"/>
    <w:rsid w:val="009D0959"/>
    <w:rsid w:val="009D3A23"/>
    <w:rsid w:val="009D4FDC"/>
    <w:rsid w:val="009D5235"/>
    <w:rsid w:val="009D5252"/>
    <w:rsid w:val="009D69CC"/>
    <w:rsid w:val="009D7FE4"/>
    <w:rsid w:val="009E13A7"/>
    <w:rsid w:val="009E2AE1"/>
    <w:rsid w:val="009E3297"/>
    <w:rsid w:val="009E33A6"/>
    <w:rsid w:val="009E3D9A"/>
    <w:rsid w:val="009E7405"/>
    <w:rsid w:val="009F22C4"/>
    <w:rsid w:val="009F484C"/>
    <w:rsid w:val="009F4CD4"/>
    <w:rsid w:val="009F63B4"/>
    <w:rsid w:val="009F69ED"/>
    <w:rsid w:val="009F701B"/>
    <w:rsid w:val="009F71CF"/>
    <w:rsid w:val="009F7E15"/>
    <w:rsid w:val="00A005AA"/>
    <w:rsid w:val="00A00942"/>
    <w:rsid w:val="00A00A37"/>
    <w:rsid w:val="00A0308C"/>
    <w:rsid w:val="00A04253"/>
    <w:rsid w:val="00A04298"/>
    <w:rsid w:val="00A0504A"/>
    <w:rsid w:val="00A051DE"/>
    <w:rsid w:val="00A054F0"/>
    <w:rsid w:val="00A05A51"/>
    <w:rsid w:val="00A10F52"/>
    <w:rsid w:val="00A1117B"/>
    <w:rsid w:val="00A115D5"/>
    <w:rsid w:val="00A122EC"/>
    <w:rsid w:val="00A1334B"/>
    <w:rsid w:val="00A13777"/>
    <w:rsid w:val="00A13B92"/>
    <w:rsid w:val="00A149E3"/>
    <w:rsid w:val="00A14F55"/>
    <w:rsid w:val="00A16EC9"/>
    <w:rsid w:val="00A20AF7"/>
    <w:rsid w:val="00A20CCD"/>
    <w:rsid w:val="00A21AF0"/>
    <w:rsid w:val="00A21F57"/>
    <w:rsid w:val="00A23AAB"/>
    <w:rsid w:val="00A241C1"/>
    <w:rsid w:val="00A25053"/>
    <w:rsid w:val="00A2580B"/>
    <w:rsid w:val="00A27E0E"/>
    <w:rsid w:val="00A3075D"/>
    <w:rsid w:val="00A318EB"/>
    <w:rsid w:val="00A31F3F"/>
    <w:rsid w:val="00A34265"/>
    <w:rsid w:val="00A41A7E"/>
    <w:rsid w:val="00A46974"/>
    <w:rsid w:val="00A47E70"/>
    <w:rsid w:val="00A51CAC"/>
    <w:rsid w:val="00A5368A"/>
    <w:rsid w:val="00A540C6"/>
    <w:rsid w:val="00A548E1"/>
    <w:rsid w:val="00A54BED"/>
    <w:rsid w:val="00A5639D"/>
    <w:rsid w:val="00A56853"/>
    <w:rsid w:val="00A57022"/>
    <w:rsid w:val="00A574B1"/>
    <w:rsid w:val="00A57654"/>
    <w:rsid w:val="00A60DB4"/>
    <w:rsid w:val="00A618F7"/>
    <w:rsid w:val="00A6194C"/>
    <w:rsid w:val="00A63E45"/>
    <w:rsid w:val="00A64C31"/>
    <w:rsid w:val="00A652BB"/>
    <w:rsid w:val="00A65522"/>
    <w:rsid w:val="00A65C34"/>
    <w:rsid w:val="00A66972"/>
    <w:rsid w:val="00A71579"/>
    <w:rsid w:val="00A7202A"/>
    <w:rsid w:val="00A722B8"/>
    <w:rsid w:val="00A731D9"/>
    <w:rsid w:val="00A74ACD"/>
    <w:rsid w:val="00A75132"/>
    <w:rsid w:val="00A76836"/>
    <w:rsid w:val="00A76EE2"/>
    <w:rsid w:val="00A77684"/>
    <w:rsid w:val="00A8005D"/>
    <w:rsid w:val="00A80294"/>
    <w:rsid w:val="00A813C7"/>
    <w:rsid w:val="00A82D13"/>
    <w:rsid w:val="00A84A2A"/>
    <w:rsid w:val="00A871F3"/>
    <w:rsid w:val="00A8748C"/>
    <w:rsid w:val="00A877CF"/>
    <w:rsid w:val="00A87F92"/>
    <w:rsid w:val="00A90726"/>
    <w:rsid w:val="00A9073E"/>
    <w:rsid w:val="00A93789"/>
    <w:rsid w:val="00A93A24"/>
    <w:rsid w:val="00A93A5D"/>
    <w:rsid w:val="00A94EC5"/>
    <w:rsid w:val="00A957C1"/>
    <w:rsid w:val="00A96347"/>
    <w:rsid w:val="00A963A4"/>
    <w:rsid w:val="00A96F4B"/>
    <w:rsid w:val="00A97141"/>
    <w:rsid w:val="00A97C45"/>
    <w:rsid w:val="00A97F47"/>
    <w:rsid w:val="00AA0425"/>
    <w:rsid w:val="00AA07A8"/>
    <w:rsid w:val="00AA1223"/>
    <w:rsid w:val="00AA1373"/>
    <w:rsid w:val="00AA2718"/>
    <w:rsid w:val="00AA2C51"/>
    <w:rsid w:val="00AA35EF"/>
    <w:rsid w:val="00AA56D1"/>
    <w:rsid w:val="00AA7AD3"/>
    <w:rsid w:val="00AB17FD"/>
    <w:rsid w:val="00AB2621"/>
    <w:rsid w:val="00AB30A2"/>
    <w:rsid w:val="00AB5E52"/>
    <w:rsid w:val="00AC21E3"/>
    <w:rsid w:val="00AC3007"/>
    <w:rsid w:val="00AC315B"/>
    <w:rsid w:val="00AC3513"/>
    <w:rsid w:val="00AC3F5B"/>
    <w:rsid w:val="00AC4871"/>
    <w:rsid w:val="00AC6BD3"/>
    <w:rsid w:val="00AC7523"/>
    <w:rsid w:val="00AC7EFD"/>
    <w:rsid w:val="00AD0208"/>
    <w:rsid w:val="00AD2E7A"/>
    <w:rsid w:val="00AD30A8"/>
    <w:rsid w:val="00AD323A"/>
    <w:rsid w:val="00AD33BA"/>
    <w:rsid w:val="00AD6A49"/>
    <w:rsid w:val="00AE0ABA"/>
    <w:rsid w:val="00AE21D5"/>
    <w:rsid w:val="00AE43E2"/>
    <w:rsid w:val="00AE4BB5"/>
    <w:rsid w:val="00AE4C6E"/>
    <w:rsid w:val="00AE4CE9"/>
    <w:rsid w:val="00AE4F4F"/>
    <w:rsid w:val="00AE5B36"/>
    <w:rsid w:val="00AE6388"/>
    <w:rsid w:val="00AE72DE"/>
    <w:rsid w:val="00AE7542"/>
    <w:rsid w:val="00AE790B"/>
    <w:rsid w:val="00AF07DE"/>
    <w:rsid w:val="00AF1FAF"/>
    <w:rsid w:val="00AF439C"/>
    <w:rsid w:val="00AF4A78"/>
    <w:rsid w:val="00AF4D1B"/>
    <w:rsid w:val="00AF4E16"/>
    <w:rsid w:val="00AF4FEA"/>
    <w:rsid w:val="00AF5E54"/>
    <w:rsid w:val="00AF6A14"/>
    <w:rsid w:val="00B01093"/>
    <w:rsid w:val="00B019A1"/>
    <w:rsid w:val="00B01FF6"/>
    <w:rsid w:val="00B03B48"/>
    <w:rsid w:val="00B03FD5"/>
    <w:rsid w:val="00B04494"/>
    <w:rsid w:val="00B0477D"/>
    <w:rsid w:val="00B05DFD"/>
    <w:rsid w:val="00B0727E"/>
    <w:rsid w:val="00B07C86"/>
    <w:rsid w:val="00B07D2D"/>
    <w:rsid w:val="00B07F45"/>
    <w:rsid w:val="00B105EB"/>
    <w:rsid w:val="00B124B0"/>
    <w:rsid w:val="00B125A0"/>
    <w:rsid w:val="00B13134"/>
    <w:rsid w:val="00B13859"/>
    <w:rsid w:val="00B15317"/>
    <w:rsid w:val="00B161BA"/>
    <w:rsid w:val="00B172D5"/>
    <w:rsid w:val="00B21177"/>
    <w:rsid w:val="00B21A99"/>
    <w:rsid w:val="00B21BAA"/>
    <w:rsid w:val="00B21E72"/>
    <w:rsid w:val="00B23BE2"/>
    <w:rsid w:val="00B23EDD"/>
    <w:rsid w:val="00B23EEB"/>
    <w:rsid w:val="00B244E4"/>
    <w:rsid w:val="00B24D4E"/>
    <w:rsid w:val="00B25286"/>
    <w:rsid w:val="00B258BB"/>
    <w:rsid w:val="00B25E13"/>
    <w:rsid w:val="00B26521"/>
    <w:rsid w:val="00B27C1D"/>
    <w:rsid w:val="00B32FFD"/>
    <w:rsid w:val="00B342DA"/>
    <w:rsid w:val="00B345D7"/>
    <w:rsid w:val="00B3620F"/>
    <w:rsid w:val="00B36C7C"/>
    <w:rsid w:val="00B40C58"/>
    <w:rsid w:val="00B40D3B"/>
    <w:rsid w:val="00B4209C"/>
    <w:rsid w:val="00B42344"/>
    <w:rsid w:val="00B4386D"/>
    <w:rsid w:val="00B43B2A"/>
    <w:rsid w:val="00B43CE5"/>
    <w:rsid w:val="00B44EA5"/>
    <w:rsid w:val="00B45B5D"/>
    <w:rsid w:val="00B462A5"/>
    <w:rsid w:val="00B4690B"/>
    <w:rsid w:val="00B46AF7"/>
    <w:rsid w:val="00B502E1"/>
    <w:rsid w:val="00B503DB"/>
    <w:rsid w:val="00B51155"/>
    <w:rsid w:val="00B517E9"/>
    <w:rsid w:val="00B51D38"/>
    <w:rsid w:val="00B542B2"/>
    <w:rsid w:val="00B54894"/>
    <w:rsid w:val="00B5532C"/>
    <w:rsid w:val="00B562D4"/>
    <w:rsid w:val="00B568EA"/>
    <w:rsid w:val="00B575FD"/>
    <w:rsid w:val="00B60E84"/>
    <w:rsid w:val="00B611CD"/>
    <w:rsid w:val="00B61BF7"/>
    <w:rsid w:val="00B62725"/>
    <w:rsid w:val="00B62DEC"/>
    <w:rsid w:val="00B63655"/>
    <w:rsid w:val="00B640A0"/>
    <w:rsid w:val="00B64799"/>
    <w:rsid w:val="00B66D2E"/>
    <w:rsid w:val="00B709DA"/>
    <w:rsid w:val="00B70E62"/>
    <w:rsid w:val="00B7183E"/>
    <w:rsid w:val="00B73004"/>
    <w:rsid w:val="00B74962"/>
    <w:rsid w:val="00B76647"/>
    <w:rsid w:val="00B76FFE"/>
    <w:rsid w:val="00B772FE"/>
    <w:rsid w:val="00B80FF0"/>
    <w:rsid w:val="00B8168F"/>
    <w:rsid w:val="00B8392D"/>
    <w:rsid w:val="00B8450F"/>
    <w:rsid w:val="00B84A14"/>
    <w:rsid w:val="00B85082"/>
    <w:rsid w:val="00B85C8B"/>
    <w:rsid w:val="00B85F4E"/>
    <w:rsid w:val="00B86489"/>
    <w:rsid w:val="00B86AFA"/>
    <w:rsid w:val="00B90A51"/>
    <w:rsid w:val="00B913AA"/>
    <w:rsid w:val="00B92E54"/>
    <w:rsid w:val="00B9374D"/>
    <w:rsid w:val="00B94DDE"/>
    <w:rsid w:val="00B96BEB"/>
    <w:rsid w:val="00BA0956"/>
    <w:rsid w:val="00BA1425"/>
    <w:rsid w:val="00BA1452"/>
    <w:rsid w:val="00BA23DF"/>
    <w:rsid w:val="00BA27F0"/>
    <w:rsid w:val="00BA2C0B"/>
    <w:rsid w:val="00BA2D88"/>
    <w:rsid w:val="00BA335C"/>
    <w:rsid w:val="00BA4F5B"/>
    <w:rsid w:val="00BA6F1C"/>
    <w:rsid w:val="00BA716D"/>
    <w:rsid w:val="00BB0039"/>
    <w:rsid w:val="00BB044A"/>
    <w:rsid w:val="00BB17D4"/>
    <w:rsid w:val="00BB20CB"/>
    <w:rsid w:val="00BB2FC2"/>
    <w:rsid w:val="00BB317F"/>
    <w:rsid w:val="00BB4707"/>
    <w:rsid w:val="00BB5DFC"/>
    <w:rsid w:val="00BB5E1B"/>
    <w:rsid w:val="00BB67A9"/>
    <w:rsid w:val="00BB7663"/>
    <w:rsid w:val="00BB77F1"/>
    <w:rsid w:val="00BC4385"/>
    <w:rsid w:val="00BC4A2A"/>
    <w:rsid w:val="00BC519C"/>
    <w:rsid w:val="00BC6DC0"/>
    <w:rsid w:val="00BC700C"/>
    <w:rsid w:val="00BC7775"/>
    <w:rsid w:val="00BD1574"/>
    <w:rsid w:val="00BD279D"/>
    <w:rsid w:val="00BD6AFA"/>
    <w:rsid w:val="00BD7520"/>
    <w:rsid w:val="00BD775E"/>
    <w:rsid w:val="00BD7BB4"/>
    <w:rsid w:val="00BE1692"/>
    <w:rsid w:val="00BE26D5"/>
    <w:rsid w:val="00BE30A3"/>
    <w:rsid w:val="00BE3B24"/>
    <w:rsid w:val="00BE3D5A"/>
    <w:rsid w:val="00BE466B"/>
    <w:rsid w:val="00BE590D"/>
    <w:rsid w:val="00BE5E26"/>
    <w:rsid w:val="00BE6BA2"/>
    <w:rsid w:val="00BE6CFA"/>
    <w:rsid w:val="00BE71FA"/>
    <w:rsid w:val="00BF08A6"/>
    <w:rsid w:val="00BF1355"/>
    <w:rsid w:val="00BF1E4C"/>
    <w:rsid w:val="00BF3422"/>
    <w:rsid w:val="00BF3808"/>
    <w:rsid w:val="00BF3DC1"/>
    <w:rsid w:val="00BF5A9B"/>
    <w:rsid w:val="00BF5DF5"/>
    <w:rsid w:val="00BF66BA"/>
    <w:rsid w:val="00BF730E"/>
    <w:rsid w:val="00BF7C4C"/>
    <w:rsid w:val="00BF7D32"/>
    <w:rsid w:val="00C003E1"/>
    <w:rsid w:val="00C00EAB"/>
    <w:rsid w:val="00C0113F"/>
    <w:rsid w:val="00C01664"/>
    <w:rsid w:val="00C0169C"/>
    <w:rsid w:val="00C02289"/>
    <w:rsid w:val="00C032CC"/>
    <w:rsid w:val="00C035F0"/>
    <w:rsid w:val="00C03785"/>
    <w:rsid w:val="00C135D6"/>
    <w:rsid w:val="00C13FA5"/>
    <w:rsid w:val="00C151BB"/>
    <w:rsid w:val="00C15CFB"/>
    <w:rsid w:val="00C16735"/>
    <w:rsid w:val="00C1702A"/>
    <w:rsid w:val="00C201A5"/>
    <w:rsid w:val="00C2068A"/>
    <w:rsid w:val="00C21DEF"/>
    <w:rsid w:val="00C224A8"/>
    <w:rsid w:val="00C237E6"/>
    <w:rsid w:val="00C2428F"/>
    <w:rsid w:val="00C24F55"/>
    <w:rsid w:val="00C25719"/>
    <w:rsid w:val="00C272A9"/>
    <w:rsid w:val="00C30222"/>
    <w:rsid w:val="00C3065D"/>
    <w:rsid w:val="00C3077F"/>
    <w:rsid w:val="00C31EC5"/>
    <w:rsid w:val="00C31FAD"/>
    <w:rsid w:val="00C32836"/>
    <w:rsid w:val="00C32CBD"/>
    <w:rsid w:val="00C343AE"/>
    <w:rsid w:val="00C35F4A"/>
    <w:rsid w:val="00C35F5A"/>
    <w:rsid w:val="00C36C75"/>
    <w:rsid w:val="00C400A2"/>
    <w:rsid w:val="00C40B06"/>
    <w:rsid w:val="00C40CEF"/>
    <w:rsid w:val="00C41E47"/>
    <w:rsid w:val="00C42F96"/>
    <w:rsid w:val="00C459F9"/>
    <w:rsid w:val="00C46070"/>
    <w:rsid w:val="00C463A5"/>
    <w:rsid w:val="00C47180"/>
    <w:rsid w:val="00C476E7"/>
    <w:rsid w:val="00C510C3"/>
    <w:rsid w:val="00C51DD1"/>
    <w:rsid w:val="00C51F11"/>
    <w:rsid w:val="00C52F22"/>
    <w:rsid w:val="00C53B3F"/>
    <w:rsid w:val="00C54594"/>
    <w:rsid w:val="00C5492B"/>
    <w:rsid w:val="00C5578E"/>
    <w:rsid w:val="00C55E37"/>
    <w:rsid w:val="00C56527"/>
    <w:rsid w:val="00C57D14"/>
    <w:rsid w:val="00C606A4"/>
    <w:rsid w:val="00C607C3"/>
    <w:rsid w:val="00C61A48"/>
    <w:rsid w:val="00C62410"/>
    <w:rsid w:val="00C6280E"/>
    <w:rsid w:val="00C63CCE"/>
    <w:rsid w:val="00C63E75"/>
    <w:rsid w:val="00C73537"/>
    <w:rsid w:val="00C73C9E"/>
    <w:rsid w:val="00C7490C"/>
    <w:rsid w:val="00C74B95"/>
    <w:rsid w:val="00C75AAF"/>
    <w:rsid w:val="00C77464"/>
    <w:rsid w:val="00C807E7"/>
    <w:rsid w:val="00C813D9"/>
    <w:rsid w:val="00C822C0"/>
    <w:rsid w:val="00C82F81"/>
    <w:rsid w:val="00C85F05"/>
    <w:rsid w:val="00C867CF"/>
    <w:rsid w:val="00C8796E"/>
    <w:rsid w:val="00C907A0"/>
    <w:rsid w:val="00C91774"/>
    <w:rsid w:val="00C91825"/>
    <w:rsid w:val="00C922CA"/>
    <w:rsid w:val="00C92E34"/>
    <w:rsid w:val="00C93769"/>
    <w:rsid w:val="00C93EDB"/>
    <w:rsid w:val="00C95426"/>
    <w:rsid w:val="00C95985"/>
    <w:rsid w:val="00C95D6E"/>
    <w:rsid w:val="00C96643"/>
    <w:rsid w:val="00C96DF8"/>
    <w:rsid w:val="00C971BF"/>
    <w:rsid w:val="00CA06F8"/>
    <w:rsid w:val="00CA08D0"/>
    <w:rsid w:val="00CA1AB9"/>
    <w:rsid w:val="00CA1E1A"/>
    <w:rsid w:val="00CA36CF"/>
    <w:rsid w:val="00CA4239"/>
    <w:rsid w:val="00CA6AE2"/>
    <w:rsid w:val="00CB0877"/>
    <w:rsid w:val="00CB21AA"/>
    <w:rsid w:val="00CB25EF"/>
    <w:rsid w:val="00CB52BD"/>
    <w:rsid w:val="00CB66DF"/>
    <w:rsid w:val="00CC0BBB"/>
    <w:rsid w:val="00CC3A2D"/>
    <w:rsid w:val="00CC41FE"/>
    <w:rsid w:val="00CC49E7"/>
    <w:rsid w:val="00CC5026"/>
    <w:rsid w:val="00CD11C0"/>
    <w:rsid w:val="00CD24F9"/>
    <w:rsid w:val="00CD25EE"/>
    <w:rsid w:val="00CD2658"/>
    <w:rsid w:val="00CD3DA3"/>
    <w:rsid w:val="00CD73B4"/>
    <w:rsid w:val="00CE43D6"/>
    <w:rsid w:val="00CE51F1"/>
    <w:rsid w:val="00CE561D"/>
    <w:rsid w:val="00CE5A3A"/>
    <w:rsid w:val="00CE6487"/>
    <w:rsid w:val="00CE664C"/>
    <w:rsid w:val="00CE6C96"/>
    <w:rsid w:val="00CE7A37"/>
    <w:rsid w:val="00CE7F7D"/>
    <w:rsid w:val="00CF0DFB"/>
    <w:rsid w:val="00CF2ADD"/>
    <w:rsid w:val="00CF401A"/>
    <w:rsid w:val="00CF47AF"/>
    <w:rsid w:val="00CF4D66"/>
    <w:rsid w:val="00CF5A38"/>
    <w:rsid w:val="00CF5BB7"/>
    <w:rsid w:val="00CF6236"/>
    <w:rsid w:val="00D01D3E"/>
    <w:rsid w:val="00D03506"/>
    <w:rsid w:val="00D03AE1"/>
    <w:rsid w:val="00D10304"/>
    <w:rsid w:val="00D1177B"/>
    <w:rsid w:val="00D11AC8"/>
    <w:rsid w:val="00D11D7C"/>
    <w:rsid w:val="00D16AEB"/>
    <w:rsid w:val="00D16D25"/>
    <w:rsid w:val="00D20271"/>
    <w:rsid w:val="00D20E22"/>
    <w:rsid w:val="00D21B4C"/>
    <w:rsid w:val="00D22937"/>
    <w:rsid w:val="00D22E72"/>
    <w:rsid w:val="00D237F5"/>
    <w:rsid w:val="00D23E40"/>
    <w:rsid w:val="00D2593B"/>
    <w:rsid w:val="00D25DEF"/>
    <w:rsid w:val="00D2652A"/>
    <w:rsid w:val="00D30390"/>
    <w:rsid w:val="00D30410"/>
    <w:rsid w:val="00D3116D"/>
    <w:rsid w:val="00D334E5"/>
    <w:rsid w:val="00D36D3B"/>
    <w:rsid w:val="00D37CB7"/>
    <w:rsid w:val="00D37DEE"/>
    <w:rsid w:val="00D403D8"/>
    <w:rsid w:val="00D4098D"/>
    <w:rsid w:val="00D427CE"/>
    <w:rsid w:val="00D449E8"/>
    <w:rsid w:val="00D44B6C"/>
    <w:rsid w:val="00D47213"/>
    <w:rsid w:val="00D4729B"/>
    <w:rsid w:val="00D50252"/>
    <w:rsid w:val="00D50345"/>
    <w:rsid w:val="00D51C09"/>
    <w:rsid w:val="00D5284F"/>
    <w:rsid w:val="00D52F08"/>
    <w:rsid w:val="00D53D21"/>
    <w:rsid w:val="00D54983"/>
    <w:rsid w:val="00D55576"/>
    <w:rsid w:val="00D55863"/>
    <w:rsid w:val="00D62538"/>
    <w:rsid w:val="00D62EBA"/>
    <w:rsid w:val="00D63048"/>
    <w:rsid w:val="00D63E76"/>
    <w:rsid w:val="00D64E5D"/>
    <w:rsid w:val="00D67049"/>
    <w:rsid w:val="00D67096"/>
    <w:rsid w:val="00D67267"/>
    <w:rsid w:val="00D67992"/>
    <w:rsid w:val="00D67F32"/>
    <w:rsid w:val="00D70849"/>
    <w:rsid w:val="00D71477"/>
    <w:rsid w:val="00D714F5"/>
    <w:rsid w:val="00D7171B"/>
    <w:rsid w:val="00D73503"/>
    <w:rsid w:val="00D740E0"/>
    <w:rsid w:val="00D74285"/>
    <w:rsid w:val="00D749F0"/>
    <w:rsid w:val="00D77EFB"/>
    <w:rsid w:val="00D8019D"/>
    <w:rsid w:val="00D815C7"/>
    <w:rsid w:val="00D83623"/>
    <w:rsid w:val="00D86211"/>
    <w:rsid w:val="00D87131"/>
    <w:rsid w:val="00D9216F"/>
    <w:rsid w:val="00D95894"/>
    <w:rsid w:val="00D978D3"/>
    <w:rsid w:val="00D97F43"/>
    <w:rsid w:val="00DA0F70"/>
    <w:rsid w:val="00DA17AE"/>
    <w:rsid w:val="00DA2537"/>
    <w:rsid w:val="00DA292E"/>
    <w:rsid w:val="00DB023C"/>
    <w:rsid w:val="00DB076C"/>
    <w:rsid w:val="00DB101D"/>
    <w:rsid w:val="00DB18FB"/>
    <w:rsid w:val="00DB1E5C"/>
    <w:rsid w:val="00DB2449"/>
    <w:rsid w:val="00DB27FC"/>
    <w:rsid w:val="00DB4104"/>
    <w:rsid w:val="00DB4ACD"/>
    <w:rsid w:val="00DB57F8"/>
    <w:rsid w:val="00DB65CC"/>
    <w:rsid w:val="00DB7164"/>
    <w:rsid w:val="00DB7B76"/>
    <w:rsid w:val="00DC03CE"/>
    <w:rsid w:val="00DC2AD5"/>
    <w:rsid w:val="00DC58B6"/>
    <w:rsid w:val="00DC6780"/>
    <w:rsid w:val="00DC691A"/>
    <w:rsid w:val="00DD07AA"/>
    <w:rsid w:val="00DD0BC9"/>
    <w:rsid w:val="00DD1D8F"/>
    <w:rsid w:val="00DD1E55"/>
    <w:rsid w:val="00DD34F6"/>
    <w:rsid w:val="00DD457D"/>
    <w:rsid w:val="00DD6A9C"/>
    <w:rsid w:val="00DD6FE3"/>
    <w:rsid w:val="00DE0389"/>
    <w:rsid w:val="00DE234B"/>
    <w:rsid w:val="00DE2F70"/>
    <w:rsid w:val="00DE3D29"/>
    <w:rsid w:val="00DE432F"/>
    <w:rsid w:val="00DE4A1B"/>
    <w:rsid w:val="00DF0A02"/>
    <w:rsid w:val="00DF0B6D"/>
    <w:rsid w:val="00DF128A"/>
    <w:rsid w:val="00DF221B"/>
    <w:rsid w:val="00DF2269"/>
    <w:rsid w:val="00DF3A4B"/>
    <w:rsid w:val="00DF7066"/>
    <w:rsid w:val="00E003D3"/>
    <w:rsid w:val="00E004B6"/>
    <w:rsid w:val="00E00736"/>
    <w:rsid w:val="00E015DC"/>
    <w:rsid w:val="00E017C8"/>
    <w:rsid w:val="00E032E7"/>
    <w:rsid w:val="00E0454C"/>
    <w:rsid w:val="00E047B2"/>
    <w:rsid w:val="00E04B47"/>
    <w:rsid w:val="00E06808"/>
    <w:rsid w:val="00E06C2F"/>
    <w:rsid w:val="00E07AF5"/>
    <w:rsid w:val="00E1053F"/>
    <w:rsid w:val="00E1058D"/>
    <w:rsid w:val="00E116B2"/>
    <w:rsid w:val="00E11A4A"/>
    <w:rsid w:val="00E11E13"/>
    <w:rsid w:val="00E1330F"/>
    <w:rsid w:val="00E14CFF"/>
    <w:rsid w:val="00E14FF4"/>
    <w:rsid w:val="00E15471"/>
    <w:rsid w:val="00E21103"/>
    <w:rsid w:val="00E2133E"/>
    <w:rsid w:val="00E21C72"/>
    <w:rsid w:val="00E22A7F"/>
    <w:rsid w:val="00E264CD"/>
    <w:rsid w:val="00E2742F"/>
    <w:rsid w:val="00E2776C"/>
    <w:rsid w:val="00E2794B"/>
    <w:rsid w:val="00E32003"/>
    <w:rsid w:val="00E3230A"/>
    <w:rsid w:val="00E33898"/>
    <w:rsid w:val="00E35601"/>
    <w:rsid w:val="00E35F52"/>
    <w:rsid w:val="00E362EB"/>
    <w:rsid w:val="00E40B84"/>
    <w:rsid w:val="00E41117"/>
    <w:rsid w:val="00E41548"/>
    <w:rsid w:val="00E41EC3"/>
    <w:rsid w:val="00E42331"/>
    <w:rsid w:val="00E439E8"/>
    <w:rsid w:val="00E43E87"/>
    <w:rsid w:val="00E4644B"/>
    <w:rsid w:val="00E46F92"/>
    <w:rsid w:val="00E5024E"/>
    <w:rsid w:val="00E50E98"/>
    <w:rsid w:val="00E54309"/>
    <w:rsid w:val="00E54D8A"/>
    <w:rsid w:val="00E5507B"/>
    <w:rsid w:val="00E55B23"/>
    <w:rsid w:val="00E567A7"/>
    <w:rsid w:val="00E6005E"/>
    <w:rsid w:val="00E62C08"/>
    <w:rsid w:val="00E62DA0"/>
    <w:rsid w:val="00E63487"/>
    <w:rsid w:val="00E6359A"/>
    <w:rsid w:val="00E635CB"/>
    <w:rsid w:val="00E6425B"/>
    <w:rsid w:val="00E651F8"/>
    <w:rsid w:val="00E654E5"/>
    <w:rsid w:val="00E65670"/>
    <w:rsid w:val="00E658D6"/>
    <w:rsid w:val="00E66862"/>
    <w:rsid w:val="00E66B5C"/>
    <w:rsid w:val="00E67D10"/>
    <w:rsid w:val="00E70249"/>
    <w:rsid w:val="00E71251"/>
    <w:rsid w:val="00E71C72"/>
    <w:rsid w:val="00E77287"/>
    <w:rsid w:val="00E77A2B"/>
    <w:rsid w:val="00E82232"/>
    <w:rsid w:val="00E82C18"/>
    <w:rsid w:val="00E82F81"/>
    <w:rsid w:val="00E84F87"/>
    <w:rsid w:val="00E86862"/>
    <w:rsid w:val="00E9039C"/>
    <w:rsid w:val="00E90D4D"/>
    <w:rsid w:val="00E91619"/>
    <w:rsid w:val="00E91ECF"/>
    <w:rsid w:val="00E95501"/>
    <w:rsid w:val="00E96CD1"/>
    <w:rsid w:val="00E96E05"/>
    <w:rsid w:val="00E9799C"/>
    <w:rsid w:val="00EA0102"/>
    <w:rsid w:val="00EA046D"/>
    <w:rsid w:val="00EA0DAE"/>
    <w:rsid w:val="00EA16EF"/>
    <w:rsid w:val="00EA1B31"/>
    <w:rsid w:val="00EA1E0E"/>
    <w:rsid w:val="00EA2277"/>
    <w:rsid w:val="00EA22DF"/>
    <w:rsid w:val="00EA26D7"/>
    <w:rsid w:val="00EA6516"/>
    <w:rsid w:val="00EA6C22"/>
    <w:rsid w:val="00EA7763"/>
    <w:rsid w:val="00EA7A82"/>
    <w:rsid w:val="00EB050B"/>
    <w:rsid w:val="00EB178F"/>
    <w:rsid w:val="00EB2957"/>
    <w:rsid w:val="00EB2961"/>
    <w:rsid w:val="00EB2F84"/>
    <w:rsid w:val="00EB3535"/>
    <w:rsid w:val="00EB353F"/>
    <w:rsid w:val="00EB3674"/>
    <w:rsid w:val="00EB3D1F"/>
    <w:rsid w:val="00EB4BCF"/>
    <w:rsid w:val="00EB51C7"/>
    <w:rsid w:val="00EB7B97"/>
    <w:rsid w:val="00EC0402"/>
    <w:rsid w:val="00EC047A"/>
    <w:rsid w:val="00EC08C5"/>
    <w:rsid w:val="00EC0FBC"/>
    <w:rsid w:val="00EC13E3"/>
    <w:rsid w:val="00EC4F4D"/>
    <w:rsid w:val="00EC54AF"/>
    <w:rsid w:val="00EC7250"/>
    <w:rsid w:val="00EC73C0"/>
    <w:rsid w:val="00ED1879"/>
    <w:rsid w:val="00ED31FF"/>
    <w:rsid w:val="00ED4466"/>
    <w:rsid w:val="00ED4B61"/>
    <w:rsid w:val="00ED5420"/>
    <w:rsid w:val="00ED60A5"/>
    <w:rsid w:val="00EE039A"/>
    <w:rsid w:val="00EE059C"/>
    <w:rsid w:val="00EE0F19"/>
    <w:rsid w:val="00EE1B0A"/>
    <w:rsid w:val="00EE6529"/>
    <w:rsid w:val="00EE6EAD"/>
    <w:rsid w:val="00EE75F8"/>
    <w:rsid w:val="00EE7CB4"/>
    <w:rsid w:val="00EE7D7C"/>
    <w:rsid w:val="00EF02EE"/>
    <w:rsid w:val="00EF06EF"/>
    <w:rsid w:val="00EF0A08"/>
    <w:rsid w:val="00EF0A64"/>
    <w:rsid w:val="00EF10B3"/>
    <w:rsid w:val="00EF16C4"/>
    <w:rsid w:val="00EF1B06"/>
    <w:rsid w:val="00EF28F6"/>
    <w:rsid w:val="00EF3E0D"/>
    <w:rsid w:val="00EF4901"/>
    <w:rsid w:val="00EF4E51"/>
    <w:rsid w:val="00EF622C"/>
    <w:rsid w:val="00EF6241"/>
    <w:rsid w:val="00EF7AA0"/>
    <w:rsid w:val="00EF7CB7"/>
    <w:rsid w:val="00F027D8"/>
    <w:rsid w:val="00F02913"/>
    <w:rsid w:val="00F02E30"/>
    <w:rsid w:val="00F030EF"/>
    <w:rsid w:val="00F0697B"/>
    <w:rsid w:val="00F10D31"/>
    <w:rsid w:val="00F10F33"/>
    <w:rsid w:val="00F11475"/>
    <w:rsid w:val="00F126C1"/>
    <w:rsid w:val="00F130E3"/>
    <w:rsid w:val="00F151D3"/>
    <w:rsid w:val="00F16683"/>
    <w:rsid w:val="00F1714B"/>
    <w:rsid w:val="00F176A6"/>
    <w:rsid w:val="00F17CCD"/>
    <w:rsid w:val="00F205C9"/>
    <w:rsid w:val="00F205DD"/>
    <w:rsid w:val="00F25D98"/>
    <w:rsid w:val="00F25EFB"/>
    <w:rsid w:val="00F26756"/>
    <w:rsid w:val="00F26833"/>
    <w:rsid w:val="00F26F8E"/>
    <w:rsid w:val="00F27768"/>
    <w:rsid w:val="00F27C83"/>
    <w:rsid w:val="00F27E86"/>
    <w:rsid w:val="00F300FB"/>
    <w:rsid w:val="00F30EF0"/>
    <w:rsid w:val="00F31356"/>
    <w:rsid w:val="00F32195"/>
    <w:rsid w:val="00F33215"/>
    <w:rsid w:val="00F33D13"/>
    <w:rsid w:val="00F34F6C"/>
    <w:rsid w:val="00F353B7"/>
    <w:rsid w:val="00F35BCA"/>
    <w:rsid w:val="00F35F53"/>
    <w:rsid w:val="00F3796F"/>
    <w:rsid w:val="00F37DDE"/>
    <w:rsid w:val="00F402DD"/>
    <w:rsid w:val="00F40314"/>
    <w:rsid w:val="00F4311D"/>
    <w:rsid w:val="00F45466"/>
    <w:rsid w:val="00F505FE"/>
    <w:rsid w:val="00F50E5C"/>
    <w:rsid w:val="00F5465B"/>
    <w:rsid w:val="00F54927"/>
    <w:rsid w:val="00F55AB9"/>
    <w:rsid w:val="00F55E10"/>
    <w:rsid w:val="00F56C60"/>
    <w:rsid w:val="00F61FB5"/>
    <w:rsid w:val="00F6215E"/>
    <w:rsid w:val="00F632EC"/>
    <w:rsid w:val="00F64324"/>
    <w:rsid w:val="00F657C9"/>
    <w:rsid w:val="00F65C50"/>
    <w:rsid w:val="00F664FF"/>
    <w:rsid w:val="00F67420"/>
    <w:rsid w:val="00F67D84"/>
    <w:rsid w:val="00F67F6D"/>
    <w:rsid w:val="00F70D8F"/>
    <w:rsid w:val="00F728CB"/>
    <w:rsid w:val="00F72EAC"/>
    <w:rsid w:val="00F756B8"/>
    <w:rsid w:val="00F773A1"/>
    <w:rsid w:val="00F80687"/>
    <w:rsid w:val="00F81268"/>
    <w:rsid w:val="00F812CE"/>
    <w:rsid w:val="00F81793"/>
    <w:rsid w:val="00F81BD2"/>
    <w:rsid w:val="00F83103"/>
    <w:rsid w:val="00F8373D"/>
    <w:rsid w:val="00F845F1"/>
    <w:rsid w:val="00F84702"/>
    <w:rsid w:val="00F84838"/>
    <w:rsid w:val="00F85DA6"/>
    <w:rsid w:val="00F86B91"/>
    <w:rsid w:val="00F8702F"/>
    <w:rsid w:val="00F87B67"/>
    <w:rsid w:val="00F9034F"/>
    <w:rsid w:val="00F90391"/>
    <w:rsid w:val="00F915EB"/>
    <w:rsid w:val="00F91B1B"/>
    <w:rsid w:val="00F92FAB"/>
    <w:rsid w:val="00F96980"/>
    <w:rsid w:val="00FA213D"/>
    <w:rsid w:val="00FA6372"/>
    <w:rsid w:val="00FA6689"/>
    <w:rsid w:val="00FA790A"/>
    <w:rsid w:val="00FA7B6C"/>
    <w:rsid w:val="00FB04EA"/>
    <w:rsid w:val="00FB0B33"/>
    <w:rsid w:val="00FB220C"/>
    <w:rsid w:val="00FB2B19"/>
    <w:rsid w:val="00FB35D1"/>
    <w:rsid w:val="00FB40A0"/>
    <w:rsid w:val="00FB4EBD"/>
    <w:rsid w:val="00FB4F43"/>
    <w:rsid w:val="00FB581A"/>
    <w:rsid w:val="00FB6386"/>
    <w:rsid w:val="00FB663D"/>
    <w:rsid w:val="00FB6F7F"/>
    <w:rsid w:val="00FB742B"/>
    <w:rsid w:val="00FC0BF3"/>
    <w:rsid w:val="00FC232F"/>
    <w:rsid w:val="00FC39C2"/>
    <w:rsid w:val="00FC39E2"/>
    <w:rsid w:val="00FC3B57"/>
    <w:rsid w:val="00FC4443"/>
    <w:rsid w:val="00FC4B13"/>
    <w:rsid w:val="00FC4B17"/>
    <w:rsid w:val="00FC4B95"/>
    <w:rsid w:val="00FC5269"/>
    <w:rsid w:val="00FC52BF"/>
    <w:rsid w:val="00FC60A6"/>
    <w:rsid w:val="00FC62CD"/>
    <w:rsid w:val="00FC6927"/>
    <w:rsid w:val="00FC72E6"/>
    <w:rsid w:val="00FC76A8"/>
    <w:rsid w:val="00FD2825"/>
    <w:rsid w:val="00FD2CF1"/>
    <w:rsid w:val="00FD457E"/>
    <w:rsid w:val="00FD567F"/>
    <w:rsid w:val="00FD7307"/>
    <w:rsid w:val="00FE1078"/>
    <w:rsid w:val="00FE361C"/>
    <w:rsid w:val="00FE39CC"/>
    <w:rsid w:val="00FE458F"/>
    <w:rsid w:val="00FE539A"/>
    <w:rsid w:val="00FE681B"/>
    <w:rsid w:val="00FE6A68"/>
    <w:rsid w:val="00FE6C86"/>
    <w:rsid w:val="00FE6D78"/>
    <w:rsid w:val="00FE7C27"/>
    <w:rsid w:val="00FF15A1"/>
    <w:rsid w:val="00FF1987"/>
    <w:rsid w:val="00FF2FA1"/>
    <w:rsid w:val="00FF3AF6"/>
    <w:rsid w:val="00FF4C0D"/>
    <w:rsid w:val="00FF5714"/>
    <w:rsid w:val="00FF5A5D"/>
    <w:rsid w:val="00FF64A3"/>
    <w:rsid w:val="00FF6DAB"/>
    <w:rsid w:val="0C8F2521"/>
    <w:rsid w:val="12B505BF"/>
    <w:rsid w:val="54DA2563"/>
    <w:rsid w:val="5C85547A"/>
    <w:rsid w:val="61890CD4"/>
    <w:rsid w:val="73A61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 w:uiPriority="99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  <w:rPr>
      <w:sz w:val="28"/>
      <w:lang w:val="x-none" w:eastAsia="x-none"/>
    </w:r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  <w:lang w:eastAsia="en-US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Pr>
      <w:sz w:val="16"/>
    </w:rPr>
  </w:style>
  <w:style w:type="character" w:styleId="a4">
    <w:name w:val="footnote reference"/>
    <w:semiHidden/>
    <w:rPr>
      <w:b/>
      <w:position w:val="6"/>
      <w:sz w:val="16"/>
    </w:rPr>
  </w:style>
  <w:style w:type="character" w:styleId="a5">
    <w:name w:val="Hyperlink"/>
    <w:rPr>
      <w:color w:val="0000FF"/>
      <w:u w:val="single"/>
    </w:rPr>
  </w:style>
  <w:style w:type="character" w:styleId="a6">
    <w:name w:val="FollowedHyperlink"/>
    <w:rPr>
      <w:color w:val="800080"/>
      <w:u w:val="single"/>
    </w:rPr>
  </w:style>
  <w:style w:type="character" w:styleId="a7">
    <w:name w:val="Emphasis"/>
    <w:qFormat/>
    <w:rPr>
      <w:i/>
      <w:iCs/>
    </w:rPr>
  </w:style>
  <w:style w:type="character" w:customStyle="1" w:styleId="B5Char">
    <w:name w:val="B5 Char"/>
    <w:link w:val="B5"/>
    <w:rPr>
      <w:rFonts w:ascii="Times New Roman" w:hAnsi="Times New Roman"/>
      <w:lang w:eastAsia="en-US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8"/>
      <w:szCs w:val="24"/>
      <w:lang w:val="en-US" w:eastAsia="zh-TW"/>
    </w:rPr>
  </w:style>
  <w:style w:type="character" w:customStyle="1" w:styleId="a8">
    <w:name w:val="註解文字 字元"/>
    <w:link w:val="a9"/>
    <w:uiPriority w:val="99"/>
    <w:semiHidden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sz w:val="16"/>
      <w:lang w:val="en-GB" w:eastAsia="en-US" w:bidi="ar-SA"/>
    </w:rPr>
  </w:style>
  <w:style w:type="character" w:customStyle="1" w:styleId="B1Char">
    <w:name w:val="B1 Char"/>
    <w:rPr>
      <w:rFonts w:eastAsia="Batang"/>
      <w:lang w:val="en-GB" w:eastAsia="en-US" w:bidi="ar-SA"/>
    </w:rPr>
  </w:style>
  <w:style w:type="character" w:customStyle="1" w:styleId="B3Char2">
    <w:name w:val="B3 Char2"/>
    <w:link w:val="B3"/>
    <w:rPr>
      <w:rFonts w:ascii="Times New Roman" w:hAnsi="Times New Roman"/>
      <w:lang w:eastAsia="en-US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</w:rPr>
  </w:style>
  <w:style w:type="character" w:customStyle="1" w:styleId="THChar">
    <w:name w:val="TH Char"/>
    <w:link w:val="TH"/>
    <w:rPr>
      <w:rFonts w:ascii="Arial" w:hAnsi="Arial"/>
      <w:b/>
      <w:lang w:eastAsia="en-US"/>
    </w:rPr>
  </w:style>
  <w:style w:type="character" w:customStyle="1" w:styleId="B2Char1">
    <w:name w:val="B2 Char1"/>
    <w:rPr>
      <w:lang w:val="en-GB" w:eastAsia="ja-JP" w:bidi="ar-SA"/>
    </w:r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character" w:customStyle="1" w:styleId="B4Char">
    <w:name w:val="B4 Char"/>
    <w:link w:val="B4"/>
    <w:rPr>
      <w:rFonts w:ascii="Times New Roman" w:hAnsi="Times New Roman"/>
      <w:lang w:eastAsia="en-US"/>
    </w:rPr>
  </w:style>
  <w:style w:type="character" w:customStyle="1" w:styleId="TAHCar">
    <w:name w:val="TAH Car"/>
    <w:link w:val="TAH"/>
    <w:locked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en-US"/>
    </w:rPr>
  </w:style>
  <w:style w:type="character" w:customStyle="1" w:styleId="B6Char">
    <w:name w:val="B6 Char"/>
    <w:link w:val="B6"/>
    <w:rPr>
      <w:rFonts w:ascii="Times New Roman" w:hAnsi="Times New Roman"/>
      <w:lang w:eastAsia="ja-JP"/>
    </w:rPr>
  </w:style>
  <w:style w:type="character" w:customStyle="1" w:styleId="40">
    <w:name w:val="標題 4 字元"/>
    <w:link w:val="4"/>
    <w:locked/>
    <w:rPr>
      <w:rFonts w:ascii="Arial" w:hAnsi="Arial"/>
      <w:sz w:val="24"/>
      <w:lang w:eastAsia="en-US"/>
    </w:rPr>
  </w:style>
  <w:style w:type="character" w:customStyle="1" w:styleId="TALCar">
    <w:name w:val="TAL Car"/>
    <w:link w:val="TAL"/>
    <w:rPr>
      <w:rFonts w:ascii="Arial" w:hAnsi="Arial"/>
      <w:sz w:val="18"/>
      <w:lang w:eastAsia="en-US"/>
    </w:rPr>
  </w:style>
  <w:style w:type="character" w:customStyle="1" w:styleId="Doc-titleJKChar">
    <w:name w:val="Doc-title_JK Char"/>
    <w:link w:val="Doc-titleJK"/>
    <w:rPr>
      <w:rFonts w:ascii="Times New Roman" w:eastAsia="MS Mincho" w:hAnsi="Times New Roman"/>
      <w:color w:val="0000FF"/>
      <w:szCs w:val="24"/>
    </w:rPr>
  </w:style>
  <w:style w:type="character" w:customStyle="1" w:styleId="ZGSM">
    <w:name w:val="ZGSM"/>
  </w:style>
  <w:style w:type="character" w:customStyle="1" w:styleId="NOChar">
    <w:name w:val="NO Char"/>
    <w:link w:val="NO"/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Times New Roman" w:hAnsi="Times New Roman"/>
      <w:lang w:eastAsia="en-US"/>
    </w:rPr>
  </w:style>
  <w:style w:type="character" w:customStyle="1" w:styleId="30">
    <w:name w:val="標題 3 字元"/>
    <w:link w:val="3"/>
    <w:rPr>
      <w:rFonts w:ascii="Arial" w:hAnsi="Arial"/>
      <w:sz w:val="28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eastAsia="ja-JP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</w:rPr>
  </w:style>
  <w:style w:type="paragraph" w:styleId="31">
    <w:name w:val="List Bullet 3"/>
    <w:basedOn w:val="20"/>
    <w:pPr>
      <w:ind w:left="1135"/>
    </w:p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b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c">
    <w:name w:val="List Bullet"/>
    <w:basedOn w:val="ad"/>
    <w:pPr>
      <w:ind w:left="0" w:firstLine="0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41">
    <w:name w:val="toc 4"/>
    <w:basedOn w:val="32"/>
    <w:semiHidden/>
    <w:pPr>
      <w:ind w:left="1418" w:hanging="1418"/>
    </w:pPr>
  </w:style>
  <w:style w:type="paragraph" w:styleId="ad">
    <w:name w:val="List"/>
    <w:basedOn w:val="a"/>
    <w:pPr>
      <w:ind w:left="568" w:hanging="284"/>
    </w:pPr>
  </w:style>
  <w:style w:type="paragraph" w:styleId="ae">
    <w:name w:val="annotation subject"/>
    <w:basedOn w:val="a9"/>
    <w:next w:val="a9"/>
    <w:semiHidden/>
    <w:rPr>
      <w:b/>
      <w:bCs/>
    </w:rPr>
  </w:style>
  <w:style w:type="paragraph" w:styleId="22">
    <w:name w:val="List 2"/>
    <w:basedOn w:val="ad"/>
    <w:pPr>
      <w:ind w:left="851"/>
    </w:pPr>
  </w:style>
  <w:style w:type="paragraph" w:styleId="50">
    <w:name w:val="toc 5"/>
    <w:basedOn w:val="41"/>
    <w:semiHidden/>
    <w:pPr>
      <w:ind w:left="1701" w:hanging="1701"/>
    </w:pPr>
  </w:style>
  <w:style w:type="paragraph" w:styleId="af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a9">
    <w:name w:val="annotation text"/>
    <w:basedOn w:val="a"/>
    <w:link w:val="a8"/>
    <w:uiPriority w:val="99"/>
    <w:semiHidden/>
  </w:style>
  <w:style w:type="paragraph" w:styleId="33">
    <w:name w:val="List 3"/>
    <w:basedOn w:val="22"/>
    <w:pPr>
      <w:ind w:left="1135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x-none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51">
    <w:name w:val="List Bullet 5"/>
    <w:basedOn w:val="42"/>
    <w:pPr>
      <w:ind w:left="1702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52">
    <w:name w:val="List 5"/>
    <w:basedOn w:val="43"/>
    <w:pPr>
      <w:ind w:left="1702"/>
    </w:pPr>
  </w:style>
  <w:style w:type="paragraph" w:styleId="af0">
    <w:name w:val="List Number"/>
    <w:basedOn w:val="ad"/>
    <w:pPr>
      <w:ind w:left="0" w:firstLine="0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0">
    <w:name w:val="List Bullet 2"/>
    <w:basedOn w:val="ac"/>
    <w:pPr>
      <w:ind w:left="851"/>
    </w:pPr>
  </w:style>
  <w:style w:type="paragraph" w:styleId="32">
    <w:name w:val="toc 3"/>
    <w:basedOn w:val="21"/>
    <w:semiHidden/>
    <w:pPr>
      <w:ind w:left="1134" w:hanging="1134"/>
    </w:pPr>
  </w:style>
  <w:style w:type="paragraph" w:styleId="23">
    <w:name w:val="List Number 2"/>
    <w:basedOn w:val="af0"/>
    <w:pPr>
      <w:ind w:left="851"/>
    </w:pPr>
  </w:style>
  <w:style w:type="paragraph" w:styleId="90">
    <w:name w:val="toc 9"/>
    <w:basedOn w:val="80"/>
    <w:semiHidden/>
    <w:pPr>
      <w:ind w:left="1418" w:hanging="1418"/>
    </w:pPr>
  </w:style>
  <w:style w:type="paragraph" w:styleId="af1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af2">
    <w:name w:val="footer"/>
    <w:basedOn w:val="af"/>
    <w:pPr>
      <w:jc w:val="center"/>
    </w:pPr>
    <w:rPr>
      <w:i/>
    </w:rPr>
  </w:style>
  <w:style w:type="paragraph" w:styleId="43">
    <w:name w:val="List 4"/>
    <w:basedOn w:val="33"/>
    <w:pPr>
      <w:ind w:left="1418"/>
    </w:pPr>
  </w:style>
  <w:style w:type="paragraph" w:styleId="11">
    <w:name w:val="index 1"/>
    <w:basedOn w:val="a"/>
    <w:semiHidden/>
    <w:pPr>
      <w:keepLines/>
      <w:spacing w:after="0"/>
    </w:pPr>
  </w:style>
  <w:style w:type="paragraph" w:styleId="24">
    <w:name w:val="index 2"/>
    <w:basedOn w:val="11"/>
    <w:semiHidden/>
    <w:pPr>
      <w:ind w:left="284"/>
    </w:pPr>
  </w:style>
  <w:style w:type="paragraph" w:customStyle="1" w:styleId="Doc-titleJK">
    <w:name w:val="Doc-title_JK"/>
    <w:basedOn w:val="a"/>
    <w:next w:val="a"/>
    <w:link w:val="Doc-titleJKChar"/>
    <w:pPr>
      <w:spacing w:after="0"/>
      <w:ind w:left="1260" w:hanging="1260"/>
    </w:pPr>
    <w:rPr>
      <w:rFonts w:eastAsia="MS Mincho"/>
      <w:color w:val="0000FF"/>
      <w:szCs w:val="24"/>
      <w:lang w:val="x-none" w:eastAsia="x-none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StyleNumberedLatinBoldBefore0cmHanging063cm">
    <w:name w:val="Style Numbered (Latin) Bold Before:  0 cm Hanging:  063 cm"/>
    <w:next w:val="ad"/>
    <w:pPr>
      <w:numPr>
        <w:numId w:val="2"/>
      </w:numPr>
      <w:tabs>
        <w:tab w:val="left" w:pos="360"/>
      </w:tabs>
    </w:pPr>
    <w:rPr>
      <w:rFonts w:ascii="Times New Roman" w:eastAsia="MS Mincho" w:hAnsi="Times New Roman"/>
      <w:lang w:val="en-GB" w:eastAsia="en-US"/>
    </w:rPr>
  </w:style>
  <w:style w:type="paragraph" w:customStyle="1" w:styleId="B4">
    <w:name w:val="B4"/>
    <w:basedOn w:val="43"/>
    <w:link w:val="B4Char"/>
    <w:rPr>
      <w:lang w:val="x-none"/>
    </w:rPr>
  </w:style>
  <w:style w:type="paragraph" w:customStyle="1" w:styleId="B5">
    <w:name w:val="B5"/>
    <w:basedOn w:val="52"/>
    <w:link w:val="B5Char"/>
    <w:rPr>
      <w:lang w:val="x-none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d"/>
    <w:link w:val="B1Char1"/>
    <w:rPr>
      <w:lang w:val="x-none"/>
    </w:rPr>
  </w:style>
  <w:style w:type="paragraph" w:customStyle="1" w:styleId="B6">
    <w:name w:val="B6"/>
    <w:basedOn w:val="B5"/>
    <w:link w:val="B6Char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customStyle="1" w:styleId="TAC">
    <w:name w:val="TAC"/>
    <w:basedOn w:val="TAL"/>
    <w:pPr>
      <w:jc w:val="center"/>
    </w:pPr>
  </w:style>
  <w:style w:type="paragraph" w:customStyle="1" w:styleId="TALCharChar">
    <w:name w:val="TAL Char Char"/>
    <w:basedOn w:val="a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val="x-none" w:eastAsia="ja-JP"/>
    </w:r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FP">
    <w:name w:val="FP"/>
    <w:basedOn w:val="a"/>
    <w:pPr>
      <w:spacing w:after="0"/>
    </w:p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paragraph" w:customStyle="1" w:styleId="NW">
    <w:name w:val="NW"/>
    <w:basedOn w:val="NO"/>
    <w:pPr>
      <w:spacing w:after="0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TW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2">
    <w:name w:val="B2"/>
    <w:basedOn w:val="22"/>
    <w:link w:val="B2Char"/>
    <w:rPr>
      <w:lang w:val="x-none"/>
    </w:rPr>
  </w:style>
  <w:style w:type="paragraph" w:customStyle="1" w:styleId="B3">
    <w:name w:val="B3"/>
    <w:basedOn w:val="33"/>
    <w:link w:val="B3Char2"/>
    <w:rPr>
      <w:lang w:val="x-none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af3">
    <w:name w:val="List Paragraph"/>
    <w:basedOn w:val="a"/>
    <w:uiPriority w:val="34"/>
    <w:qFormat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styleId="af4">
    <w:name w:val="Revision"/>
    <w:uiPriority w:val="99"/>
    <w:semiHidden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after="0"/>
      <w:ind w:left="1260" w:hanging="1260"/>
    </w:pPr>
    <w:rPr>
      <w:rFonts w:ascii="Arial" w:eastAsia="MS Mincho" w:hAnsi="Arial"/>
      <w:szCs w:val="24"/>
      <w:lang w:val="x-none" w:eastAsia="x-none"/>
    </w:rPr>
  </w:style>
  <w:style w:type="paragraph" w:customStyle="1" w:styleId="Comments">
    <w:name w:val="Comments"/>
    <w:basedOn w:val="a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val="en-US" w:eastAsia="zh-TW"/>
    </w:rPr>
  </w:style>
  <w:style w:type="paragraph" w:customStyle="1" w:styleId="EmailDiscussion">
    <w:name w:val="EmailDiscussion"/>
    <w:basedOn w:val="a"/>
    <w:next w:val="a"/>
    <w:pPr>
      <w:numPr>
        <w:numId w:val="3"/>
      </w:numPr>
      <w:tabs>
        <w:tab w:val="left" w:pos="1619"/>
      </w:tabs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Cs w:val="24"/>
      <w:lang w:eastAsia="en-GB"/>
    </w:rPr>
  </w:style>
  <w:style w:type="paragraph" w:customStyle="1" w:styleId="12">
    <w:name w:val="正文1"/>
    <w:pPr>
      <w:spacing w:before="100" w:beforeAutospacing="1" w:after="180"/>
    </w:pPr>
    <w:rPr>
      <w:rFonts w:ascii="Times New Roman" w:eastAsia="SimSun" w:hAnsi="Times New Roman"/>
      <w:sz w:val="24"/>
      <w:szCs w:val="24"/>
      <w:lang w:eastAsia="zh-CN"/>
    </w:rPr>
  </w:style>
  <w:style w:type="table" w:styleId="af5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Guidance">
    <w:name w:val="Guidance"/>
    <w:basedOn w:val="a"/>
    <w:qFormat/>
    <w:rsid w:val="004822AC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 w:uiPriority="99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  <w:rPr>
      <w:sz w:val="28"/>
      <w:lang w:val="x-none" w:eastAsia="x-none"/>
    </w:r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  <w:lang w:eastAsia="en-US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Pr>
      <w:sz w:val="16"/>
    </w:rPr>
  </w:style>
  <w:style w:type="character" w:styleId="a4">
    <w:name w:val="footnote reference"/>
    <w:semiHidden/>
    <w:rPr>
      <w:b/>
      <w:position w:val="6"/>
      <w:sz w:val="16"/>
    </w:rPr>
  </w:style>
  <w:style w:type="character" w:styleId="a5">
    <w:name w:val="Hyperlink"/>
    <w:rPr>
      <w:color w:val="0000FF"/>
      <w:u w:val="single"/>
    </w:rPr>
  </w:style>
  <w:style w:type="character" w:styleId="a6">
    <w:name w:val="FollowedHyperlink"/>
    <w:rPr>
      <w:color w:val="800080"/>
      <w:u w:val="single"/>
    </w:rPr>
  </w:style>
  <w:style w:type="character" w:styleId="a7">
    <w:name w:val="Emphasis"/>
    <w:qFormat/>
    <w:rPr>
      <w:i/>
      <w:iCs/>
    </w:rPr>
  </w:style>
  <w:style w:type="character" w:customStyle="1" w:styleId="B5Char">
    <w:name w:val="B5 Char"/>
    <w:link w:val="B5"/>
    <w:rPr>
      <w:rFonts w:ascii="Times New Roman" w:hAnsi="Times New Roman"/>
      <w:lang w:eastAsia="en-US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8"/>
      <w:szCs w:val="24"/>
      <w:lang w:val="en-US" w:eastAsia="zh-TW"/>
    </w:rPr>
  </w:style>
  <w:style w:type="character" w:customStyle="1" w:styleId="a8">
    <w:name w:val="註解文字 字元"/>
    <w:link w:val="a9"/>
    <w:uiPriority w:val="99"/>
    <w:semiHidden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sz w:val="16"/>
      <w:lang w:val="en-GB" w:eastAsia="en-US" w:bidi="ar-SA"/>
    </w:rPr>
  </w:style>
  <w:style w:type="character" w:customStyle="1" w:styleId="B1Char">
    <w:name w:val="B1 Char"/>
    <w:rPr>
      <w:rFonts w:eastAsia="Batang"/>
      <w:lang w:val="en-GB" w:eastAsia="en-US" w:bidi="ar-SA"/>
    </w:rPr>
  </w:style>
  <w:style w:type="character" w:customStyle="1" w:styleId="B3Char2">
    <w:name w:val="B3 Char2"/>
    <w:link w:val="B3"/>
    <w:rPr>
      <w:rFonts w:ascii="Times New Roman" w:hAnsi="Times New Roman"/>
      <w:lang w:eastAsia="en-US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</w:rPr>
  </w:style>
  <w:style w:type="character" w:customStyle="1" w:styleId="THChar">
    <w:name w:val="TH Char"/>
    <w:link w:val="TH"/>
    <w:rPr>
      <w:rFonts w:ascii="Arial" w:hAnsi="Arial"/>
      <w:b/>
      <w:lang w:eastAsia="en-US"/>
    </w:rPr>
  </w:style>
  <w:style w:type="character" w:customStyle="1" w:styleId="B2Char1">
    <w:name w:val="B2 Char1"/>
    <w:rPr>
      <w:lang w:val="en-GB" w:eastAsia="ja-JP" w:bidi="ar-SA"/>
    </w:r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character" w:customStyle="1" w:styleId="B4Char">
    <w:name w:val="B4 Char"/>
    <w:link w:val="B4"/>
    <w:rPr>
      <w:rFonts w:ascii="Times New Roman" w:hAnsi="Times New Roman"/>
      <w:lang w:eastAsia="en-US"/>
    </w:rPr>
  </w:style>
  <w:style w:type="character" w:customStyle="1" w:styleId="TAHCar">
    <w:name w:val="TAH Car"/>
    <w:link w:val="TAH"/>
    <w:locked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en-US"/>
    </w:rPr>
  </w:style>
  <w:style w:type="character" w:customStyle="1" w:styleId="B6Char">
    <w:name w:val="B6 Char"/>
    <w:link w:val="B6"/>
    <w:rPr>
      <w:rFonts w:ascii="Times New Roman" w:hAnsi="Times New Roman"/>
      <w:lang w:eastAsia="ja-JP"/>
    </w:rPr>
  </w:style>
  <w:style w:type="character" w:customStyle="1" w:styleId="40">
    <w:name w:val="標題 4 字元"/>
    <w:link w:val="4"/>
    <w:locked/>
    <w:rPr>
      <w:rFonts w:ascii="Arial" w:hAnsi="Arial"/>
      <w:sz w:val="24"/>
      <w:lang w:eastAsia="en-US"/>
    </w:rPr>
  </w:style>
  <w:style w:type="character" w:customStyle="1" w:styleId="TALCar">
    <w:name w:val="TAL Car"/>
    <w:link w:val="TAL"/>
    <w:rPr>
      <w:rFonts w:ascii="Arial" w:hAnsi="Arial"/>
      <w:sz w:val="18"/>
      <w:lang w:eastAsia="en-US"/>
    </w:rPr>
  </w:style>
  <w:style w:type="character" w:customStyle="1" w:styleId="Doc-titleJKChar">
    <w:name w:val="Doc-title_JK Char"/>
    <w:link w:val="Doc-titleJK"/>
    <w:rPr>
      <w:rFonts w:ascii="Times New Roman" w:eastAsia="MS Mincho" w:hAnsi="Times New Roman"/>
      <w:color w:val="0000FF"/>
      <w:szCs w:val="24"/>
    </w:rPr>
  </w:style>
  <w:style w:type="character" w:customStyle="1" w:styleId="ZGSM">
    <w:name w:val="ZGSM"/>
  </w:style>
  <w:style w:type="character" w:customStyle="1" w:styleId="NOChar">
    <w:name w:val="NO Char"/>
    <w:link w:val="NO"/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Times New Roman" w:hAnsi="Times New Roman"/>
      <w:lang w:eastAsia="en-US"/>
    </w:rPr>
  </w:style>
  <w:style w:type="character" w:customStyle="1" w:styleId="30">
    <w:name w:val="標題 3 字元"/>
    <w:link w:val="3"/>
    <w:rPr>
      <w:rFonts w:ascii="Arial" w:hAnsi="Arial"/>
      <w:sz w:val="28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eastAsia="ja-JP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</w:rPr>
  </w:style>
  <w:style w:type="paragraph" w:styleId="31">
    <w:name w:val="List Bullet 3"/>
    <w:basedOn w:val="20"/>
    <w:pPr>
      <w:ind w:left="1135"/>
    </w:p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b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c">
    <w:name w:val="List Bullet"/>
    <w:basedOn w:val="ad"/>
    <w:pPr>
      <w:ind w:left="0" w:firstLine="0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41">
    <w:name w:val="toc 4"/>
    <w:basedOn w:val="32"/>
    <w:semiHidden/>
    <w:pPr>
      <w:ind w:left="1418" w:hanging="1418"/>
    </w:pPr>
  </w:style>
  <w:style w:type="paragraph" w:styleId="ad">
    <w:name w:val="List"/>
    <w:basedOn w:val="a"/>
    <w:pPr>
      <w:ind w:left="568" w:hanging="284"/>
    </w:pPr>
  </w:style>
  <w:style w:type="paragraph" w:styleId="ae">
    <w:name w:val="annotation subject"/>
    <w:basedOn w:val="a9"/>
    <w:next w:val="a9"/>
    <w:semiHidden/>
    <w:rPr>
      <w:b/>
      <w:bCs/>
    </w:rPr>
  </w:style>
  <w:style w:type="paragraph" w:styleId="22">
    <w:name w:val="List 2"/>
    <w:basedOn w:val="ad"/>
    <w:pPr>
      <w:ind w:left="851"/>
    </w:pPr>
  </w:style>
  <w:style w:type="paragraph" w:styleId="50">
    <w:name w:val="toc 5"/>
    <w:basedOn w:val="41"/>
    <w:semiHidden/>
    <w:pPr>
      <w:ind w:left="1701" w:hanging="1701"/>
    </w:pPr>
  </w:style>
  <w:style w:type="paragraph" w:styleId="af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a9">
    <w:name w:val="annotation text"/>
    <w:basedOn w:val="a"/>
    <w:link w:val="a8"/>
    <w:uiPriority w:val="99"/>
    <w:semiHidden/>
  </w:style>
  <w:style w:type="paragraph" w:styleId="33">
    <w:name w:val="List 3"/>
    <w:basedOn w:val="22"/>
    <w:pPr>
      <w:ind w:left="1135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x-none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51">
    <w:name w:val="List Bullet 5"/>
    <w:basedOn w:val="42"/>
    <w:pPr>
      <w:ind w:left="1702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52">
    <w:name w:val="List 5"/>
    <w:basedOn w:val="43"/>
    <w:pPr>
      <w:ind w:left="1702"/>
    </w:pPr>
  </w:style>
  <w:style w:type="paragraph" w:styleId="af0">
    <w:name w:val="List Number"/>
    <w:basedOn w:val="ad"/>
    <w:pPr>
      <w:ind w:left="0" w:firstLine="0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0">
    <w:name w:val="List Bullet 2"/>
    <w:basedOn w:val="ac"/>
    <w:pPr>
      <w:ind w:left="851"/>
    </w:pPr>
  </w:style>
  <w:style w:type="paragraph" w:styleId="32">
    <w:name w:val="toc 3"/>
    <w:basedOn w:val="21"/>
    <w:semiHidden/>
    <w:pPr>
      <w:ind w:left="1134" w:hanging="1134"/>
    </w:pPr>
  </w:style>
  <w:style w:type="paragraph" w:styleId="23">
    <w:name w:val="List Number 2"/>
    <w:basedOn w:val="af0"/>
    <w:pPr>
      <w:ind w:left="851"/>
    </w:pPr>
  </w:style>
  <w:style w:type="paragraph" w:styleId="90">
    <w:name w:val="toc 9"/>
    <w:basedOn w:val="80"/>
    <w:semiHidden/>
    <w:pPr>
      <w:ind w:left="1418" w:hanging="1418"/>
    </w:pPr>
  </w:style>
  <w:style w:type="paragraph" w:styleId="af1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af2">
    <w:name w:val="footer"/>
    <w:basedOn w:val="af"/>
    <w:pPr>
      <w:jc w:val="center"/>
    </w:pPr>
    <w:rPr>
      <w:i/>
    </w:rPr>
  </w:style>
  <w:style w:type="paragraph" w:styleId="43">
    <w:name w:val="List 4"/>
    <w:basedOn w:val="33"/>
    <w:pPr>
      <w:ind w:left="1418"/>
    </w:pPr>
  </w:style>
  <w:style w:type="paragraph" w:styleId="11">
    <w:name w:val="index 1"/>
    <w:basedOn w:val="a"/>
    <w:semiHidden/>
    <w:pPr>
      <w:keepLines/>
      <w:spacing w:after="0"/>
    </w:pPr>
  </w:style>
  <w:style w:type="paragraph" w:styleId="24">
    <w:name w:val="index 2"/>
    <w:basedOn w:val="11"/>
    <w:semiHidden/>
    <w:pPr>
      <w:ind w:left="284"/>
    </w:pPr>
  </w:style>
  <w:style w:type="paragraph" w:customStyle="1" w:styleId="Doc-titleJK">
    <w:name w:val="Doc-title_JK"/>
    <w:basedOn w:val="a"/>
    <w:next w:val="a"/>
    <w:link w:val="Doc-titleJKChar"/>
    <w:pPr>
      <w:spacing w:after="0"/>
      <w:ind w:left="1260" w:hanging="1260"/>
    </w:pPr>
    <w:rPr>
      <w:rFonts w:eastAsia="MS Mincho"/>
      <w:color w:val="0000FF"/>
      <w:szCs w:val="24"/>
      <w:lang w:val="x-none" w:eastAsia="x-none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StyleNumberedLatinBoldBefore0cmHanging063cm">
    <w:name w:val="Style Numbered (Latin) Bold Before:  0 cm Hanging:  063 cm"/>
    <w:next w:val="ad"/>
    <w:pPr>
      <w:numPr>
        <w:numId w:val="2"/>
      </w:numPr>
      <w:tabs>
        <w:tab w:val="left" w:pos="360"/>
      </w:tabs>
    </w:pPr>
    <w:rPr>
      <w:rFonts w:ascii="Times New Roman" w:eastAsia="MS Mincho" w:hAnsi="Times New Roman"/>
      <w:lang w:val="en-GB" w:eastAsia="en-US"/>
    </w:rPr>
  </w:style>
  <w:style w:type="paragraph" w:customStyle="1" w:styleId="B4">
    <w:name w:val="B4"/>
    <w:basedOn w:val="43"/>
    <w:link w:val="B4Char"/>
    <w:rPr>
      <w:lang w:val="x-none"/>
    </w:rPr>
  </w:style>
  <w:style w:type="paragraph" w:customStyle="1" w:styleId="B5">
    <w:name w:val="B5"/>
    <w:basedOn w:val="52"/>
    <w:link w:val="B5Char"/>
    <w:rPr>
      <w:lang w:val="x-none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d"/>
    <w:link w:val="B1Char1"/>
    <w:rPr>
      <w:lang w:val="x-none"/>
    </w:rPr>
  </w:style>
  <w:style w:type="paragraph" w:customStyle="1" w:styleId="B6">
    <w:name w:val="B6"/>
    <w:basedOn w:val="B5"/>
    <w:link w:val="B6Char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customStyle="1" w:styleId="TAC">
    <w:name w:val="TAC"/>
    <w:basedOn w:val="TAL"/>
    <w:pPr>
      <w:jc w:val="center"/>
    </w:pPr>
  </w:style>
  <w:style w:type="paragraph" w:customStyle="1" w:styleId="TALCharChar">
    <w:name w:val="TAL Char Char"/>
    <w:basedOn w:val="a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val="x-none" w:eastAsia="ja-JP"/>
    </w:r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FP">
    <w:name w:val="FP"/>
    <w:basedOn w:val="a"/>
    <w:pPr>
      <w:spacing w:after="0"/>
    </w:p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paragraph" w:customStyle="1" w:styleId="NW">
    <w:name w:val="NW"/>
    <w:basedOn w:val="NO"/>
    <w:pPr>
      <w:spacing w:after="0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TW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2">
    <w:name w:val="B2"/>
    <w:basedOn w:val="22"/>
    <w:link w:val="B2Char"/>
    <w:rPr>
      <w:lang w:val="x-none"/>
    </w:rPr>
  </w:style>
  <w:style w:type="paragraph" w:customStyle="1" w:styleId="B3">
    <w:name w:val="B3"/>
    <w:basedOn w:val="33"/>
    <w:link w:val="B3Char2"/>
    <w:rPr>
      <w:lang w:val="x-none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af3">
    <w:name w:val="List Paragraph"/>
    <w:basedOn w:val="a"/>
    <w:uiPriority w:val="34"/>
    <w:qFormat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styleId="af4">
    <w:name w:val="Revision"/>
    <w:uiPriority w:val="99"/>
    <w:semiHidden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after="0"/>
      <w:ind w:left="1260" w:hanging="1260"/>
    </w:pPr>
    <w:rPr>
      <w:rFonts w:ascii="Arial" w:eastAsia="MS Mincho" w:hAnsi="Arial"/>
      <w:szCs w:val="24"/>
      <w:lang w:val="x-none" w:eastAsia="x-none"/>
    </w:rPr>
  </w:style>
  <w:style w:type="paragraph" w:customStyle="1" w:styleId="Comments">
    <w:name w:val="Comments"/>
    <w:basedOn w:val="a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val="en-US" w:eastAsia="zh-TW"/>
    </w:rPr>
  </w:style>
  <w:style w:type="paragraph" w:customStyle="1" w:styleId="EmailDiscussion">
    <w:name w:val="EmailDiscussion"/>
    <w:basedOn w:val="a"/>
    <w:next w:val="a"/>
    <w:pPr>
      <w:numPr>
        <w:numId w:val="3"/>
      </w:numPr>
      <w:tabs>
        <w:tab w:val="left" w:pos="1619"/>
      </w:tabs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Cs w:val="24"/>
      <w:lang w:eastAsia="en-GB"/>
    </w:rPr>
  </w:style>
  <w:style w:type="paragraph" w:customStyle="1" w:styleId="12">
    <w:name w:val="正文1"/>
    <w:pPr>
      <w:spacing w:before="100" w:beforeAutospacing="1" w:after="180"/>
    </w:pPr>
    <w:rPr>
      <w:rFonts w:ascii="Times New Roman" w:eastAsia="SimSun" w:hAnsi="Times New Roman"/>
      <w:sz w:val="24"/>
      <w:szCs w:val="24"/>
      <w:lang w:eastAsia="zh-CN"/>
    </w:rPr>
  </w:style>
  <w:style w:type="table" w:styleId="af5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Guidance">
    <w:name w:val="Guidance"/>
    <w:basedOn w:val="a"/>
    <w:qFormat/>
    <w:rsid w:val="004822AC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870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5971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8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ftp/Information/DocNum_FTP_structure_V3.zip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6B74B4-91B4-44FD-AA0A-4C43609B5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522</Words>
  <Characters>3669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SERI</Company>
  <LinksUpToDate>false</LinksUpToDate>
  <CharactersWithSpaces>4183</CharactersWithSpaces>
  <SharedDoc>false</SharedDoc>
  <HLinks>
    <vt:vector size="6" baseType="variant">
      <vt:variant>
        <vt:i4>2162773</vt:i4>
      </vt:variant>
      <vt:variant>
        <vt:i4>2</vt:i4>
      </vt:variant>
      <vt:variant>
        <vt:i4>0</vt:i4>
      </vt:variant>
      <vt:variant>
        <vt:i4>5</vt:i4>
      </vt:variant>
      <vt:variant>
        <vt:lpwstr>http://www.3gpp.org/ftp/Information/DocNum_FTP_structure_V3.zip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HTC Jing Hsieh</dc:creator>
  <cp:lastModifiedBy>HTC Jing Hsieh</cp:lastModifiedBy>
  <cp:revision>2</cp:revision>
  <cp:lastPrinted>2017-11-13T01:37:00Z</cp:lastPrinted>
  <dcterms:created xsi:type="dcterms:W3CDTF">2017-11-17T06:54:00Z</dcterms:created>
  <dcterms:modified xsi:type="dcterms:W3CDTF">2017-11-17T06:54:00Z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(3)MuZ7DU95oViHIDqJDm662pjmxI0ddcpptaQkahaSWDSp59OMqQ7CLO+ljvJMiw2ToP/jn+N2_x000d_
tC3m3jDQtaL+fm7gKTgkhV+nI+WKcLYq/oKxWJZbJ7S8XrmcfPJOQKB2L9yX0wnf0xFS5eFe_x000d_
7b25OdSzzmx9HghDuvOoKodX/uBcWb1e0+Gohq65cpbKRxBgEK8yDOHl1R/4R3ZQ/rGcTEdb_x000d_
fLKj3IChO4vdCU2trn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cWPS5emwYUd1FzCzZ0KwW0A5Whx37t83rDpzm8zwPurLk+M/Q5wl/L_x000d_
DKnhyqdXBoHdB08YyJYd88yXuIB/eNDc6XeCoEFF0jYRYXt02d5EaHkj+PQA35tUfXzo4+lv_x000d_
gpTx13l73U6JgqnkC4lveEDzwPe6sU5oTnlc43KdHCvDjLzFHiSR8Bm7vxYOzvRtyAAamoBE_x000d_
JGoKbqI5cS54Or03lrLHk8gQaQJriMsVImb9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paCijBXMPt/oHc5CJ0L2WLPG65AExmhz4mXg_x000d_
Jliw6YBJphdOZd2pQFoVaa+PP/0iq0qS4foazWS0tODgCfR0trsZCgOgSlhGRrvsmPibY17h_x000d_
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(2)2Bd7rZ1uZVhyaohFhDSUYsytPPIfQzDKCfqnKGRD1W7G6wfiRSqRSr0TANlspA8YvQ7v37gc_x000d_
kD6qCfEg5fWH2+BiI8gtmgpmnFXDaBdlABx+scrWNBktXOadHfYG/tvHnlxRH7xSy3KuPLAQ_x000d_
4aruoYR7hArqTNQbNA3i93dqCFw1kt8/txOf0zgAlSA81Q36slUWDj609w0+ktbFy4mij94o_x000d_
/GAkxEiuXZ97+3F5rl</vt:lpwstr>
  </property>
  <property fmtid="{D5CDD505-2E9C-101B-9397-08002B2CF9AE}" pid="10" name="_2015_ms_pID_7253431">
    <vt:lpwstr>EGjlsprFdtV+xshq8kQ2ROD47s7KOYvozL+0o9M8AHEBo2YaYHT3iK_x000d_
gOaBQXWQg5wObaMSKzde8eppyAwQK3JmDbrHobgPjN+M2kEVnFkIZ1Nqi/ypzhH6UP3/TrFt_x000d_
GFdXEU8NJbHA+9sS+/7+WO6cOxyEgyIN9Jtg0NzjFe8tQkAnQS3HYAaloBzua9BIZ54=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1509930362</vt:lpwstr>
  </property>
  <property fmtid="{D5CDD505-2E9C-101B-9397-08002B2CF9AE}" pid="15" name="KSOProductBuildVer">
    <vt:lpwstr>2052-10.1.0.6930</vt:lpwstr>
  </property>
  <property fmtid="{D5CDD505-2E9C-101B-9397-08002B2CF9AE}" pid="16" name="NSCPROP_SA">
    <vt:lpwstr>C:\Users\hvandervelde\AppData\Local\Microsoft\Windows\INetCache\Content.Outlook\AD0BEMW8\Draft R2-170xxxx Report eMail 99# on Introducing inter node messagses in 38331-huawei_ZTE_DCM_Ericsson Nokia_CATT.doc</vt:lpwstr>
  </property>
</Properties>
</file>